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A13CE63" w:rsidR="00974A70" w:rsidRDefault="00E11AF1" w:rsidP="00974A70">
      <w:pPr>
        <w:pStyle w:val="CRCoverPage"/>
        <w:tabs>
          <w:tab w:val="right" w:pos="9639"/>
        </w:tabs>
        <w:spacing w:after="0"/>
        <w:rPr>
          <w:b/>
          <w:i/>
          <w:noProof/>
          <w:sz w:val="28"/>
        </w:rPr>
      </w:pPr>
      <w:r>
        <w:rPr>
          <w:rFonts w:cs="Arial"/>
          <w:b/>
          <w:noProof/>
          <w:sz w:val="24"/>
        </w:rPr>
        <w:t>SA WG2 Meeting #15</w:t>
      </w:r>
      <w:r w:rsidR="00DA5EC8">
        <w:rPr>
          <w:rFonts w:cs="Arial"/>
          <w:b/>
          <w:noProof/>
          <w:sz w:val="24"/>
        </w:rPr>
        <w:t>2</w:t>
      </w:r>
      <w:r w:rsidR="006D3982">
        <w:rPr>
          <w:rFonts w:cs="Arial"/>
          <w:b/>
          <w:noProof/>
          <w:sz w:val="24"/>
        </w:rPr>
        <w:t>E</w:t>
      </w:r>
      <w:r w:rsidR="00974A70">
        <w:rPr>
          <w:b/>
          <w:i/>
          <w:noProof/>
          <w:sz w:val="28"/>
        </w:rPr>
        <w:tab/>
      </w:r>
      <w:r w:rsidR="00974A70">
        <w:rPr>
          <w:rFonts w:cs="Arial"/>
          <w:b/>
          <w:noProof/>
          <w:sz w:val="24"/>
        </w:rPr>
        <w:t>S2-</w:t>
      </w:r>
      <w:r w:rsidR="00DA67D5">
        <w:rPr>
          <w:rFonts w:cs="Arial"/>
          <w:b/>
          <w:noProof/>
          <w:sz w:val="24"/>
        </w:rPr>
        <w:t>2206192</w:t>
      </w:r>
      <w:ins w:id="0" w:author="Huawei" w:date="2022-08-17T23:01:00Z">
        <w:r w:rsidR="002C2202">
          <w:rPr>
            <w:rFonts w:cs="Arial"/>
            <w:b/>
            <w:noProof/>
            <w:sz w:val="24"/>
          </w:rPr>
          <w:t>r01</w:t>
        </w:r>
      </w:ins>
    </w:p>
    <w:p w14:paraId="00890AF0" w14:textId="04E84E96" w:rsidR="00974A70" w:rsidRDefault="00F849AE" w:rsidP="00974A70">
      <w:pPr>
        <w:pStyle w:val="CRCoverPage"/>
        <w:outlineLvl w:val="0"/>
        <w:rPr>
          <w:b/>
          <w:noProof/>
          <w:sz w:val="24"/>
        </w:rPr>
      </w:pPr>
      <w:bookmarkStart w:id="1" w:name="_Hlk91755148"/>
      <w:bookmarkStart w:id="2" w:name="_Hlk92114058"/>
      <w:r>
        <w:rPr>
          <w:rFonts w:cs="Arial"/>
          <w:b/>
          <w:bCs/>
          <w:sz w:val="24"/>
          <w:lang w:eastAsia="ko-KR"/>
        </w:rPr>
        <w:t>Aug 17</w:t>
      </w:r>
      <w:r w:rsidRPr="00F849AE">
        <w:rPr>
          <w:rFonts w:cs="Arial"/>
          <w:b/>
          <w:bCs/>
          <w:sz w:val="24"/>
          <w:vertAlign w:val="superscript"/>
          <w:lang w:eastAsia="ko-KR"/>
        </w:rPr>
        <w:t>th</w:t>
      </w:r>
      <w:r w:rsidR="00BC5F1D">
        <w:rPr>
          <w:rFonts w:cs="Arial"/>
          <w:b/>
          <w:bCs/>
          <w:sz w:val="24"/>
        </w:rPr>
        <w:t xml:space="preserve"> – </w:t>
      </w:r>
      <w:r w:rsidR="00E11AF1">
        <w:rPr>
          <w:rFonts w:cs="Arial"/>
          <w:b/>
          <w:bCs/>
          <w:sz w:val="24"/>
        </w:rPr>
        <w:t>2</w:t>
      </w:r>
      <w:r>
        <w:rPr>
          <w:rFonts w:cs="Arial"/>
          <w:b/>
          <w:bCs/>
          <w:sz w:val="24"/>
        </w:rPr>
        <w:t>6</w:t>
      </w:r>
      <w:r w:rsidR="00BC5F1D" w:rsidRPr="00E11AF1">
        <w:rPr>
          <w:rFonts w:cs="Arial"/>
          <w:b/>
          <w:bCs/>
          <w:sz w:val="24"/>
          <w:vertAlign w:val="superscript"/>
        </w:rPr>
        <w:t>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D398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2BE43CE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6D3982">
        <w:rPr>
          <w:rFonts w:ascii="Arial" w:hAnsi="Arial" w:cs="Arial"/>
          <w:b/>
        </w:rPr>
        <w:t xml:space="preserve">Update </w:t>
      </w:r>
      <w:r w:rsidR="00805F5F">
        <w:rPr>
          <w:rFonts w:ascii="Arial" w:hAnsi="Arial" w:cs="Arial"/>
          <w:b/>
        </w:rPr>
        <w:t xml:space="preserve">Sol#18 </w:t>
      </w:r>
      <w:r w:rsidR="00DA67D5">
        <w:rPr>
          <w:rFonts w:ascii="Arial" w:hAnsi="Arial" w:cs="Arial"/>
          <w:b/>
        </w:rPr>
        <w:t xml:space="preserve">and proposal for removing EN of Sol#12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27ADCF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w:t>
      </w:r>
      <w:r w:rsidR="00DA5EC8">
        <w:rPr>
          <w:rFonts w:ascii="Arial" w:hAnsi="Arial" w:cs="Arial"/>
          <w:b/>
        </w:rPr>
        <w:t>4</w:t>
      </w:r>
    </w:p>
    <w:p w14:paraId="713A04D7" w14:textId="237F834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DA5EC8">
        <w:rPr>
          <w:rFonts w:ascii="Arial" w:hAnsi="Arial" w:cs="Arial"/>
          <w:b/>
        </w:rPr>
        <w:t>eNPN_Ph2</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671484D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B6A99">
        <w:rPr>
          <w:rFonts w:ascii="Arial" w:hAnsi="Arial" w:cs="Arial"/>
          <w:i/>
        </w:rPr>
        <w:t xml:space="preserve">This </w:t>
      </w:r>
      <w:r w:rsidR="00F912B8">
        <w:rPr>
          <w:rFonts w:ascii="Arial" w:hAnsi="Arial" w:cs="Arial"/>
          <w:i/>
        </w:rPr>
        <w:t>solution proposes the additional st</w:t>
      </w:r>
      <w:r w:rsidR="00DF34CA">
        <w:rPr>
          <w:rFonts w:ascii="Arial" w:hAnsi="Arial" w:cs="Arial"/>
          <w:i/>
        </w:rPr>
        <w:t>eps that may be involved in the procedure described in Sol#18.</w:t>
      </w:r>
    </w:p>
    <w:p w14:paraId="67FE0861" w14:textId="010D71D5" w:rsidR="0073440A" w:rsidRDefault="00974A70" w:rsidP="0073440A">
      <w:pPr>
        <w:pStyle w:val="Heading1"/>
      </w:pPr>
      <w:r>
        <w:t>1</w:t>
      </w:r>
      <w:r w:rsidR="00007082">
        <w:tab/>
      </w:r>
      <w:r w:rsidR="0073440A">
        <w:t>Discussion</w:t>
      </w:r>
    </w:p>
    <w:p w14:paraId="59B9839B" w14:textId="0E2C21C5" w:rsidR="00805F5F" w:rsidRDefault="00805F5F" w:rsidP="00805F5F">
      <w:pPr>
        <w:spacing w:after="120"/>
        <w:ind w:left="284"/>
        <w:rPr>
          <w:rFonts w:eastAsiaTheme="minorEastAsia"/>
          <w:lang w:eastAsia="ko-KR"/>
        </w:rPr>
      </w:pPr>
      <w:r>
        <w:rPr>
          <w:rFonts w:eastAsiaTheme="minorEastAsia"/>
          <w:lang w:eastAsia="ko-KR"/>
        </w:rPr>
        <w:t>This update describes how the Serving network (which can be VPLMN</w:t>
      </w:r>
      <w:r w:rsidR="00B71A96">
        <w:rPr>
          <w:rFonts w:eastAsiaTheme="minorEastAsia"/>
          <w:lang w:eastAsia="ko-KR"/>
        </w:rPr>
        <w:t xml:space="preserve">) may </w:t>
      </w:r>
      <w:r w:rsidR="00F912B8">
        <w:rPr>
          <w:rFonts w:eastAsiaTheme="minorEastAsia"/>
          <w:lang w:eastAsia="ko-KR"/>
        </w:rPr>
        <w:t>trigger the SoR procedure when UE moves to the area (TA, cell ID) where localized service is offered.</w:t>
      </w:r>
    </w:p>
    <w:p w14:paraId="4E1849E6" w14:textId="5D41306C" w:rsidR="00DF34CA" w:rsidRDefault="00DF34CA" w:rsidP="00805F5F">
      <w:pPr>
        <w:spacing w:after="120"/>
        <w:ind w:left="284"/>
        <w:rPr>
          <w:rFonts w:eastAsiaTheme="minorEastAsia"/>
          <w:lang w:eastAsia="ko-KR"/>
        </w:rPr>
      </w:pPr>
      <w:r>
        <w:rPr>
          <w:rFonts w:eastAsiaTheme="minorEastAsia"/>
          <w:lang w:eastAsia="ko-KR"/>
        </w:rPr>
        <w:t>Also the removal of following 2 ENs in Solution 12 are proposed:</w:t>
      </w:r>
    </w:p>
    <w:p w14:paraId="5D543F5B" w14:textId="69B59E17" w:rsidR="00DF34CA" w:rsidRPr="00DF34CA" w:rsidRDefault="00DF34CA" w:rsidP="00DF34CA">
      <w:pPr>
        <w:pStyle w:val="EditorsNote"/>
        <w:numPr>
          <w:ilvl w:val="0"/>
          <w:numId w:val="47"/>
        </w:numPr>
        <w:rPr>
          <w:lang w:val="en-US"/>
        </w:rPr>
      </w:pPr>
      <w:r>
        <w:rPr>
          <w:lang w:val="en-US" w:eastAsia="zh-CN"/>
        </w:rPr>
        <w:t>Editor's note:</w:t>
      </w:r>
      <w:r>
        <w:rPr>
          <w:lang w:val="en-US" w:eastAsia="zh-CN"/>
        </w:rPr>
        <w:tab/>
        <w:t>How UDM in home network involving in the SoR procedure is FFS.</w:t>
      </w:r>
    </w:p>
    <w:p w14:paraId="28EB7C5F" w14:textId="3E5C0383" w:rsidR="00DF34CA" w:rsidRPr="00951B42" w:rsidRDefault="00DF34CA" w:rsidP="00951B42">
      <w:pPr>
        <w:pStyle w:val="EditorsNote"/>
        <w:numPr>
          <w:ilvl w:val="0"/>
          <w:numId w:val="47"/>
        </w:numPr>
        <w:rPr>
          <w:lang w:val="en-US"/>
        </w:rPr>
      </w:pPr>
      <w:r>
        <w:rPr>
          <w:lang w:val="en-US"/>
        </w:rPr>
        <w:t>Editor's note:</w:t>
      </w:r>
      <w:r>
        <w:rPr>
          <w:lang w:val="en-US"/>
        </w:rPr>
        <w:tab/>
        <w:t>It is FFS how the AMF triggers the home network to update SoR information during mobility registration update.</w:t>
      </w:r>
    </w:p>
    <w:p w14:paraId="63D3A29D" w14:textId="49B6E2A0" w:rsidR="00805F5F" w:rsidRDefault="00F849AE" w:rsidP="00805F5F">
      <w:pPr>
        <w:spacing w:after="120"/>
        <w:ind w:left="284"/>
        <w:rPr>
          <w:rFonts w:eastAsiaTheme="minorEastAsia"/>
          <w:lang w:eastAsia="ko-KR"/>
        </w:rPr>
      </w:pPr>
      <w:r>
        <w:rPr>
          <w:rFonts w:eastAsiaTheme="minorEastAsia" w:hint="eastAsia"/>
          <w:lang w:eastAsia="ko-KR"/>
        </w:rPr>
        <w:t>Possible use cases</w:t>
      </w:r>
      <w:r w:rsidR="00934781">
        <w:rPr>
          <w:rFonts w:eastAsiaTheme="minorEastAsia"/>
          <w:lang w:eastAsia="ko-KR"/>
        </w:rPr>
        <w:t xml:space="preserve"> of the update proposed</w:t>
      </w:r>
      <w:r>
        <w:rPr>
          <w:rFonts w:eastAsiaTheme="minorEastAsia" w:hint="eastAsia"/>
          <w:lang w:eastAsia="ko-KR"/>
        </w:rPr>
        <w:t xml:space="preserve"> can be </w:t>
      </w:r>
      <w:r w:rsidR="00934781">
        <w:rPr>
          <w:rFonts w:eastAsiaTheme="minorEastAsia"/>
          <w:lang w:eastAsia="ko-KR"/>
        </w:rPr>
        <w:t>found</w:t>
      </w:r>
      <w:r>
        <w:rPr>
          <w:rFonts w:eastAsiaTheme="minorEastAsia" w:hint="eastAsia"/>
          <w:lang w:eastAsia="ko-KR"/>
        </w:rPr>
        <w:t xml:space="preserve"> from the </w:t>
      </w:r>
      <w:r w:rsidRPr="00DF34CA">
        <w:rPr>
          <w:rFonts w:eastAsiaTheme="minorEastAsia" w:hint="eastAsia"/>
          <w:b/>
          <w:lang w:eastAsia="ko-KR"/>
        </w:rPr>
        <w:t>Clause 5.11 of</w:t>
      </w:r>
      <w:r w:rsidR="00DF34CA">
        <w:rPr>
          <w:rFonts w:eastAsiaTheme="minorEastAsia"/>
          <w:b/>
          <w:lang w:eastAsia="ko-KR"/>
        </w:rPr>
        <w:t xml:space="preserve"> TR</w:t>
      </w:r>
      <w:r w:rsidRPr="00DF34CA">
        <w:rPr>
          <w:rFonts w:eastAsiaTheme="minorEastAsia" w:hint="eastAsia"/>
          <w:b/>
          <w:lang w:eastAsia="ko-KR"/>
        </w:rPr>
        <w:t xml:space="preserve"> </w:t>
      </w:r>
      <w:r w:rsidRPr="00DF34CA">
        <w:rPr>
          <w:rFonts w:eastAsiaTheme="minorEastAsia"/>
          <w:b/>
          <w:lang w:eastAsia="ko-KR"/>
        </w:rPr>
        <w:t>22.844</w:t>
      </w:r>
      <w:r w:rsidR="00934781">
        <w:rPr>
          <w:rFonts w:eastAsiaTheme="minorEastAsia"/>
          <w:lang w:eastAsia="ko-KR"/>
        </w:rPr>
        <w:t>, where a Home network may choose to steer only some of the UEs which are in the service area of a Hosting network, for e.g. because Visited</w:t>
      </w:r>
      <w:r w:rsidR="00805F5F">
        <w:rPr>
          <w:rFonts w:eastAsiaTheme="minorEastAsia"/>
          <w:lang w:eastAsia="ko-KR"/>
        </w:rPr>
        <w:t xml:space="preserve"> Network is not able to provide sufficient service quality to the UEs of subscribed Home network.</w:t>
      </w:r>
      <w:r w:rsidR="00486A36">
        <w:rPr>
          <w:rFonts w:eastAsiaTheme="minorEastAsia"/>
          <w:lang w:eastAsia="ko-KR"/>
        </w:rPr>
        <w:t xml:space="preserve"> So apart from UE moving in an “Area of Interest” UDM may ask for the number of UEs present in the that Area or information related to UE’s experienced QoS at the time of reporting, so that the Home Network can make decisions whether it is required to steer the UE to Hosting network or not.</w:t>
      </w:r>
    </w:p>
    <w:p w14:paraId="3C28757D" w14:textId="3F540AAE" w:rsidR="00DF34CA" w:rsidRPr="00805F5F" w:rsidRDefault="005873A3" w:rsidP="00DF34CA">
      <w:pPr>
        <w:spacing w:after="120"/>
        <w:ind w:left="284"/>
        <w:rPr>
          <w:rFonts w:eastAsiaTheme="minorEastAsia"/>
          <w:lang w:eastAsia="ko-KR"/>
        </w:rPr>
      </w:pPr>
      <w:r>
        <w:rPr>
          <w:rFonts w:eastAsiaTheme="minorEastAsia"/>
          <w:lang w:eastAsia="ko-KR"/>
        </w:rPr>
        <w:t xml:space="preserve">As per current standards, the AMF trigger SoR procedure only during “Initial Registration” or “Emergency Registration”. This updated solution proposes how H-UDM can be notified of UE entering the “interested area” , so that the SoR procedure can be triggered. </w:t>
      </w:r>
    </w:p>
    <w:p w14:paraId="30E59ADC" w14:textId="7D505EA1" w:rsidR="0073440A" w:rsidRDefault="00CA0C1D" w:rsidP="0073440A">
      <w:pPr>
        <w:pStyle w:val="Heading1"/>
      </w:pPr>
      <w:r>
        <w:t>2</w:t>
      </w:r>
      <w:r w:rsidR="0073440A">
        <w:t xml:space="preserve"> Proposal</w:t>
      </w:r>
    </w:p>
    <w:p w14:paraId="7372AFC1" w14:textId="7B19F864" w:rsidR="00000AD9" w:rsidRDefault="000C06A7" w:rsidP="00420457">
      <w:pPr>
        <w:rPr>
          <w:rFonts w:eastAsia="SimSun"/>
          <w:lang w:eastAsia="zh-CN"/>
        </w:rPr>
      </w:pPr>
      <w:bookmarkStart w:id="4" w:name="_Hlk513714389"/>
      <w:r w:rsidRPr="00D54C10">
        <w:rPr>
          <w:rFonts w:eastAsia="SimSun"/>
          <w:lang w:eastAsia="zh-CN"/>
        </w:rPr>
        <w:t xml:space="preserve">It is proposed to </w:t>
      </w:r>
      <w:r w:rsidR="005873A3">
        <w:rPr>
          <w:rFonts w:eastAsia="SimSun"/>
          <w:lang w:eastAsia="zh-CN"/>
        </w:rPr>
        <w:t>do the following updates in</w:t>
      </w:r>
      <w:r w:rsidR="00D54C10" w:rsidRPr="00D54C10">
        <w:rPr>
          <w:rFonts w:eastAsia="SimSun"/>
          <w:lang w:eastAsia="zh-CN"/>
        </w:rPr>
        <w:t xml:space="preserve"> TR 23.700-</w:t>
      </w:r>
      <w:r w:rsidR="00DA5EC8">
        <w:rPr>
          <w:rFonts w:eastAsia="SimSun"/>
          <w:lang w:eastAsia="zh-CN"/>
        </w:rPr>
        <w:t>08</w:t>
      </w:r>
      <w:r w:rsidR="00D54C10" w:rsidRPr="00D54C10">
        <w:rPr>
          <w:rFonts w:eastAsia="SimSun"/>
          <w:lang w:eastAsia="zh-CN"/>
        </w:rPr>
        <w:t xml:space="preserve"> FS_</w:t>
      </w:r>
      <w:r w:rsidR="00DA5EC8">
        <w:rPr>
          <w:rFonts w:eastAsia="SimSun"/>
          <w:lang w:eastAsia="zh-CN"/>
        </w:rPr>
        <w:t>eNPN_Ph2</w:t>
      </w:r>
      <w:r w:rsidR="0041429A" w:rsidRPr="00D54C10">
        <w:rPr>
          <w:rFonts w:eastAsia="SimSun"/>
          <w:lang w:eastAsia="zh-CN"/>
        </w:rPr>
        <w:t>.</w:t>
      </w:r>
    </w:p>
    <w:p w14:paraId="29FC8DFA" w14:textId="66A5D3C9" w:rsidR="00DA5EC8" w:rsidRDefault="00DA5EC8" w:rsidP="00420457">
      <w:pPr>
        <w:rPr>
          <w:rFonts w:eastAsia="SimSun"/>
          <w:lang w:eastAsia="zh-CN"/>
        </w:rPr>
      </w:pPr>
    </w:p>
    <w:p w14:paraId="02BAC0FB" w14:textId="184ACCDA" w:rsidR="00DA5EC8" w:rsidRDefault="00DA5EC8" w:rsidP="00420457">
      <w:pPr>
        <w:rPr>
          <w:rFonts w:eastAsia="SimSun"/>
          <w:lang w:eastAsia="zh-CN"/>
        </w:rPr>
      </w:pPr>
    </w:p>
    <w:p w14:paraId="08A1938D" w14:textId="593E887F" w:rsidR="00DA5EC8" w:rsidRDefault="00DA5EC8" w:rsidP="00420457">
      <w:pPr>
        <w:rPr>
          <w:rFonts w:eastAsia="SimSun"/>
          <w:lang w:eastAsia="zh-CN"/>
        </w:rPr>
      </w:pPr>
    </w:p>
    <w:p w14:paraId="4F074D6C" w14:textId="5D56A19D" w:rsidR="00DA5EC8" w:rsidRDefault="00DA5EC8" w:rsidP="00420457">
      <w:pPr>
        <w:rPr>
          <w:rFonts w:eastAsia="SimSun"/>
          <w:lang w:eastAsia="zh-CN"/>
        </w:rPr>
      </w:pPr>
    </w:p>
    <w:p w14:paraId="5F82EEA8" w14:textId="23FAFF6F" w:rsidR="00DA5EC8" w:rsidRDefault="00DA5EC8" w:rsidP="00420457">
      <w:pPr>
        <w:rPr>
          <w:rFonts w:eastAsia="SimSun"/>
          <w:lang w:eastAsia="zh-CN"/>
        </w:rPr>
      </w:pPr>
    </w:p>
    <w:p w14:paraId="6F261D5D" w14:textId="70DB306E" w:rsidR="00DA5EC8" w:rsidRDefault="00DA5EC8" w:rsidP="00420457">
      <w:pPr>
        <w:rPr>
          <w:rFonts w:eastAsia="SimSun"/>
          <w:lang w:eastAsia="zh-CN"/>
        </w:rPr>
      </w:pPr>
    </w:p>
    <w:p w14:paraId="23DDE4D3" w14:textId="733A3463" w:rsidR="00DA5EC8" w:rsidRDefault="00DA5EC8" w:rsidP="00420457">
      <w:pPr>
        <w:rPr>
          <w:rFonts w:eastAsia="SimSun"/>
          <w:lang w:eastAsia="zh-CN"/>
        </w:rPr>
      </w:pPr>
    </w:p>
    <w:p w14:paraId="1AF8BFF0" w14:textId="04504448" w:rsidR="00DA5EC8" w:rsidRDefault="00DA5EC8" w:rsidP="00420457">
      <w:pPr>
        <w:rPr>
          <w:rFonts w:eastAsia="SimSun"/>
          <w:lang w:eastAsia="zh-CN"/>
        </w:rPr>
      </w:pPr>
    </w:p>
    <w:p w14:paraId="16583CF3" w14:textId="0C0EACD8" w:rsidR="00DA5EC8" w:rsidRDefault="00DA5EC8" w:rsidP="00420457">
      <w:pPr>
        <w:rPr>
          <w:rFonts w:eastAsia="SimSun"/>
          <w:lang w:eastAsia="zh-CN"/>
        </w:rPr>
      </w:pPr>
    </w:p>
    <w:p w14:paraId="2A09A373" w14:textId="1616D187" w:rsidR="00DA5EC8" w:rsidRDefault="00DA5EC8" w:rsidP="00420457">
      <w:pPr>
        <w:rPr>
          <w:rFonts w:eastAsia="SimSun"/>
          <w:lang w:eastAsia="zh-CN"/>
        </w:rPr>
      </w:pPr>
    </w:p>
    <w:p w14:paraId="0470EBB5" w14:textId="77777777" w:rsidR="00951B42" w:rsidRDefault="00951B42" w:rsidP="00420457">
      <w:pPr>
        <w:rPr>
          <w:rFonts w:eastAsia="SimSun"/>
          <w:lang w:eastAsia="zh-CN"/>
        </w:rPr>
      </w:pPr>
    </w:p>
    <w:p w14:paraId="6D78503C" w14:textId="55219618" w:rsidR="00DA5EC8" w:rsidRDefault="00DA5EC8" w:rsidP="00DA5EC8">
      <w:pPr>
        <w:rPr>
          <w:rFonts w:eastAsia="Times New Roman"/>
          <w:color w:val="auto"/>
          <w:lang w:eastAsia="zh-CN"/>
        </w:rPr>
      </w:pPr>
      <w:bookmarkStart w:id="5" w:name="_Hlk91782779"/>
      <w:bookmarkEnd w:id="4"/>
    </w:p>
    <w:p w14:paraId="79CD46DD" w14:textId="77777777" w:rsidR="005873A3" w:rsidRPr="00E372DC" w:rsidRDefault="005873A3" w:rsidP="005873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4533974F" w14:textId="77777777" w:rsidR="005873A3" w:rsidRPr="00A92AF2" w:rsidRDefault="005873A3" w:rsidP="005873A3">
      <w:pPr>
        <w:pStyle w:val="Heading2"/>
        <w:rPr>
          <w:lang w:val="en-US"/>
        </w:rPr>
      </w:pPr>
      <w:bookmarkStart w:id="6" w:name="_Toc43882368"/>
      <w:bookmarkStart w:id="7" w:name="_Toc43882542"/>
      <w:bookmarkStart w:id="8" w:name="_Toc104889537"/>
      <w:r w:rsidRPr="00A92AF2">
        <w:rPr>
          <w:lang w:val="en-US" w:eastAsia="zh-CN"/>
        </w:rPr>
        <w:t>6.</w:t>
      </w:r>
      <w:r>
        <w:rPr>
          <w:lang w:val="en-US" w:eastAsia="zh-CN"/>
        </w:rPr>
        <w:t>12</w:t>
      </w:r>
      <w:r w:rsidRPr="00A92AF2">
        <w:rPr>
          <w:lang w:val="en-US" w:eastAsia="ko-KR"/>
        </w:rPr>
        <w:tab/>
      </w:r>
      <w:r w:rsidRPr="00A92AF2">
        <w:rPr>
          <w:lang w:val="en-US"/>
        </w:rPr>
        <w:t>Solution</w:t>
      </w:r>
      <w:r w:rsidRPr="00A92AF2">
        <w:rPr>
          <w:lang w:val="en-US" w:eastAsia="zh-CN"/>
        </w:rPr>
        <w:t xml:space="preserve"> #</w:t>
      </w:r>
      <w:r>
        <w:rPr>
          <w:lang w:val="en-US" w:eastAsia="zh-CN"/>
        </w:rPr>
        <w:t>12</w:t>
      </w:r>
      <w:r w:rsidRPr="00A92AF2">
        <w:rPr>
          <w:lang w:val="en-US"/>
        </w:rPr>
        <w:t xml:space="preserve">: </w:t>
      </w:r>
      <w:bookmarkEnd w:id="6"/>
      <w:bookmarkEnd w:id="7"/>
      <w:r w:rsidRPr="007D63E4">
        <w:rPr>
          <w:lang w:val="en-US"/>
        </w:rPr>
        <w:t xml:space="preserve">Discovering services offered by SNPN while camping in a </w:t>
      </w:r>
      <w:r>
        <w:rPr>
          <w:lang w:val="en-US"/>
        </w:rPr>
        <w:t>serving network</w:t>
      </w:r>
      <w:bookmarkEnd w:id="8"/>
    </w:p>
    <w:p w14:paraId="2808A5CA" w14:textId="77777777" w:rsidR="00DF5252" w:rsidRPr="00A92AF2" w:rsidRDefault="00DF5252" w:rsidP="00DF5252">
      <w:pPr>
        <w:pStyle w:val="Heading3"/>
        <w:rPr>
          <w:lang w:val="en-US"/>
        </w:rPr>
      </w:pPr>
      <w:bookmarkStart w:id="9" w:name="_Toc26520149"/>
      <w:bookmarkStart w:id="10" w:name="_Toc26530890"/>
      <w:bookmarkStart w:id="11" w:name="_Toc26530940"/>
      <w:bookmarkStart w:id="12" w:name="_Toc26530989"/>
      <w:bookmarkStart w:id="13" w:name="_Toc30685093"/>
      <w:bookmarkStart w:id="14" w:name="_Toc31014368"/>
      <w:bookmarkStart w:id="15" w:name="_Toc31109409"/>
      <w:bookmarkStart w:id="16" w:name="_Toc31109482"/>
      <w:bookmarkStart w:id="17" w:name="_Toc31109573"/>
      <w:bookmarkStart w:id="18" w:name="_Toc43819883"/>
      <w:bookmarkStart w:id="19" w:name="_Toc43882369"/>
      <w:bookmarkStart w:id="20" w:name="_Toc43882543"/>
      <w:bookmarkStart w:id="21" w:name="_Toc104889538"/>
      <w:bookmarkStart w:id="22" w:name="_Toc26520151"/>
      <w:bookmarkStart w:id="23" w:name="_Toc26530892"/>
      <w:bookmarkStart w:id="24" w:name="_Toc26530942"/>
      <w:bookmarkStart w:id="25" w:name="_Toc26530991"/>
      <w:bookmarkStart w:id="26" w:name="_Toc30685095"/>
      <w:bookmarkStart w:id="27" w:name="_Toc31014370"/>
      <w:bookmarkStart w:id="28" w:name="_Toc31109411"/>
      <w:bookmarkStart w:id="29" w:name="_Toc31109484"/>
      <w:bookmarkStart w:id="30" w:name="_Toc31109575"/>
      <w:bookmarkStart w:id="31" w:name="_Toc43819885"/>
      <w:bookmarkStart w:id="32" w:name="_Toc43882371"/>
      <w:bookmarkStart w:id="33" w:name="_Toc43882545"/>
      <w:bookmarkStart w:id="34" w:name="_Toc104889540"/>
      <w:r w:rsidRPr="00A92AF2">
        <w:rPr>
          <w:lang w:val="en-US"/>
        </w:rPr>
        <w:t>6.</w:t>
      </w:r>
      <w:r>
        <w:rPr>
          <w:lang w:val="en-US"/>
        </w:rPr>
        <w:t>12</w:t>
      </w:r>
      <w:r w:rsidRPr="00A92AF2">
        <w:rPr>
          <w:lang w:val="en-US"/>
        </w:rPr>
        <w:t>.1</w:t>
      </w:r>
      <w:r w:rsidRPr="00A92AF2">
        <w:rPr>
          <w:lang w:val="en-US"/>
        </w:rPr>
        <w:tab/>
        <w:t>Introduction</w:t>
      </w:r>
      <w:bookmarkEnd w:id="9"/>
      <w:bookmarkEnd w:id="10"/>
      <w:bookmarkEnd w:id="11"/>
      <w:bookmarkEnd w:id="12"/>
      <w:bookmarkEnd w:id="13"/>
      <w:bookmarkEnd w:id="14"/>
      <w:bookmarkEnd w:id="15"/>
      <w:bookmarkEnd w:id="16"/>
      <w:bookmarkEnd w:id="17"/>
      <w:bookmarkEnd w:id="18"/>
      <w:bookmarkEnd w:id="19"/>
      <w:bookmarkEnd w:id="20"/>
      <w:bookmarkEnd w:id="21"/>
    </w:p>
    <w:p w14:paraId="6ECCFF83" w14:textId="77777777" w:rsidR="00DF5252" w:rsidRDefault="00DF5252" w:rsidP="00DF5252">
      <w:pPr>
        <w:rPr>
          <w:lang w:val="en-US" w:eastAsia="zh-CN"/>
        </w:rPr>
      </w:pPr>
      <w:r w:rsidRPr="00A50E80">
        <w:rPr>
          <w:lang w:val="en-US" w:eastAsia="zh-CN"/>
        </w:rPr>
        <w:t>The solution addresses key issue</w:t>
      </w:r>
      <w:r>
        <w:rPr>
          <w:lang w:val="en-US" w:eastAsia="zh-CN"/>
        </w:rPr>
        <w:t xml:space="preserve"> </w:t>
      </w:r>
      <w:r w:rsidRPr="007D63E4">
        <w:rPr>
          <w:lang w:val="en-US" w:eastAsia="zh-CN"/>
        </w:rPr>
        <w:t>#4</w:t>
      </w:r>
      <w:r>
        <w:rPr>
          <w:lang w:val="en-US" w:eastAsia="zh-CN"/>
        </w:rPr>
        <w:t xml:space="preserve"> "</w:t>
      </w:r>
      <w:r w:rsidRPr="007D63E4">
        <w:rPr>
          <w:lang w:val="en-US" w:eastAsia="zh-CN"/>
        </w:rPr>
        <w:t>Enabling UE to discover, select and access NPN as hosting network and receive localized services</w:t>
      </w:r>
      <w:r>
        <w:rPr>
          <w:lang w:val="en-US" w:eastAsia="zh-CN"/>
        </w:rPr>
        <w:t>" and proposes how UE becomes aware of hosting network for localized services.</w:t>
      </w:r>
    </w:p>
    <w:p w14:paraId="49732938" w14:textId="77777777" w:rsidR="00DF5252" w:rsidRDefault="00DF5252" w:rsidP="00DF5252">
      <w:pPr>
        <w:rPr>
          <w:lang w:val="en-US" w:eastAsia="zh-CN"/>
        </w:rPr>
      </w:pPr>
      <w:r>
        <w:rPr>
          <w:lang w:val="en-US" w:eastAsia="zh-CN"/>
        </w:rPr>
        <w:t>UE may not actively search for available networks such as hosting network for localized services when UE is camped in home network.</w:t>
      </w:r>
    </w:p>
    <w:p w14:paraId="62012115" w14:textId="77777777" w:rsidR="00DF5252" w:rsidRDefault="00DF5252" w:rsidP="00DF5252">
      <w:pPr>
        <w:rPr>
          <w:lang w:val="en-US" w:eastAsia="zh-CN"/>
        </w:rPr>
      </w:pPr>
      <w:r>
        <w:rPr>
          <w:lang w:val="en-US" w:eastAsia="zh-CN"/>
        </w:rPr>
        <w:t xml:space="preserve">This solution proposes that current serving network (PLMN or SNPN) may assist UE in discovering hosting network for localized services </w:t>
      </w:r>
      <w:r w:rsidRPr="00117062">
        <w:rPr>
          <w:lang w:val="en-US" w:eastAsia="zh-CN"/>
        </w:rPr>
        <w:t>in specific conditions, such as</w:t>
      </w:r>
      <w:r>
        <w:rPr>
          <w:lang w:val="en-US" w:eastAsia="zh-CN"/>
        </w:rPr>
        <w:t xml:space="preserve"> when serving network determines that UE moves into area where localized services are available. For current serving network to able to assist UE in discovery of hosting network for localized services some level of co-operation between current serving network and hosting network is needed.</w:t>
      </w:r>
    </w:p>
    <w:p w14:paraId="605F175E" w14:textId="77777777" w:rsidR="00DF5252" w:rsidRDefault="00DF5252" w:rsidP="00DF5252">
      <w:pPr>
        <w:rPr>
          <w:lang w:val="en-US" w:eastAsia="zh-CN"/>
        </w:rPr>
      </w:pPr>
      <w:r>
        <w:rPr>
          <w:lang w:val="en-US" w:eastAsia="zh-CN"/>
        </w:rPr>
        <w:t>Once UE becomes aware of the hosting network with help of serving network, there can be several different alternatives for how the UE</w:t>
      </w:r>
      <w:r w:rsidRPr="00AC689D">
        <w:rPr>
          <w:lang w:val="en-US" w:eastAsia="zh-CN"/>
        </w:rPr>
        <w:t xml:space="preserve"> </w:t>
      </w:r>
      <w:r>
        <w:rPr>
          <w:lang w:val="en-US" w:eastAsia="zh-CN"/>
        </w:rPr>
        <w:t>may connect to hosting network depending on the configuration of UE such as availability of credentials and configuration of hosting network.</w:t>
      </w:r>
    </w:p>
    <w:p w14:paraId="3B104AD7" w14:textId="77777777" w:rsidR="00DF5252" w:rsidRPr="00A92AF2" w:rsidRDefault="00DF5252" w:rsidP="00DF5252">
      <w:pPr>
        <w:pStyle w:val="Heading3"/>
        <w:rPr>
          <w:lang w:val="en-US"/>
        </w:rPr>
      </w:pPr>
      <w:bookmarkStart w:id="35" w:name="_Toc26520150"/>
      <w:bookmarkStart w:id="36" w:name="_Toc26530891"/>
      <w:bookmarkStart w:id="37" w:name="_Toc26530941"/>
      <w:bookmarkStart w:id="38" w:name="_Toc26530990"/>
      <w:bookmarkStart w:id="39" w:name="_Toc30685094"/>
      <w:bookmarkStart w:id="40" w:name="_Toc31014369"/>
      <w:bookmarkStart w:id="41" w:name="_Toc31109410"/>
      <w:bookmarkStart w:id="42" w:name="_Toc31109483"/>
      <w:bookmarkStart w:id="43" w:name="_Toc31109574"/>
      <w:bookmarkStart w:id="44" w:name="_Toc43819884"/>
      <w:bookmarkStart w:id="45" w:name="_Toc43882370"/>
      <w:bookmarkStart w:id="46" w:name="_Toc43882544"/>
      <w:bookmarkStart w:id="47" w:name="_Toc104889539"/>
      <w:r w:rsidRPr="00A92AF2">
        <w:rPr>
          <w:lang w:val="en-US"/>
        </w:rPr>
        <w:t>6.</w:t>
      </w:r>
      <w:r>
        <w:rPr>
          <w:lang w:val="en-US"/>
        </w:rPr>
        <w:t>12</w:t>
      </w:r>
      <w:r w:rsidRPr="00A92AF2">
        <w:rPr>
          <w:lang w:val="en-US"/>
        </w:rPr>
        <w:t>.2</w:t>
      </w:r>
      <w:r w:rsidRPr="00A92AF2">
        <w:rPr>
          <w:lang w:val="en-US"/>
        </w:rPr>
        <w:tab/>
        <w:t>Functional Description</w:t>
      </w:r>
      <w:bookmarkEnd w:id="35"/>
      <w:bookmarkEnd w:id="36"/>
      <w:bookmarkEnd w:id="37"/>
      <w:bookmarkEnd w:id="38"/>
      <w:bookmarkEnd w:id="39"/>
      <w:bookmarkEnd w:id="40"/>
      <w:bookmarkEnd w:id="41"/>
      <w:bookmarkEnd w:id="42"/>
      <w:bookmarkEnd w:id="43"/>
      <w:bookmarkEnd w:id="44"/>
      <w:bookmarkEnd w:id="45"/>
      <w:bookmarkEnd w:id="46"/>
      <w:bookmarkEnd w:id="47"/>
    </w:p>
    <w:p w14:paraId="7B13DDD6" w14:textId="77777777" w:rsidR="00DF5252" w:rsidRDefault="00DF5252" w:rsidP="00DF5252">
      <w:pPr>
        <w:rPr>
          <w:lang w:val="en-US" w:eastAsia="zh-CN"/>
        </w:rPr>
      </w:pPr>
      <w:r w:rsidRPr="00A92AF2">
        <w:rPr>
          <w:lang w:val="en-US" w:eastAsia="zh-CN"/>
        </w:rPr>
        <w:t>This solution addresses KI#</w:t>
      </w:r>
      <w:r>
        <w:rPr>
          <w:lang w:val="en-US" w:eastAsia="zh-CN"/>
        </w:rPr>
        <w:t>4</w:t>
      </w:r>
      <w:r w:rsidRPr="00A92AF2">
        <w:rPr>
          <w:lang w:val="en-US" w:eastAsia="zh-CN"/>
        </w:rPr>
        <w:t xml:space="preserve"> and </w:t>
      </w:r>
      <w:r>
        <w:rPr>
          <w:lang w:val="en-US" w:eastAsia="zh-CN"/>
        </w:rPr>
        <w:t>t</w:t>
      </w:r>
      <w:r w:rsidRPr="00A92AF2">
        <w:rPr>
          <w:lang w:val="en-US" w:eastAsia="zh-CN"/>
        </w:rPr>
        <w:t>he following principles are used:</w:t>
      </w:r>
    </w:p>
    <w:p w14:paraId="443262BD" w14:textId="77777777" w:rsidR="00DF5252" w:rsidRDefault="00DF5252" w:rsidP="00DF5252">
      <w:pPr>
        <w:pStyle w:val="B1"/>
        <w:rPr>
          <w:ins w:id="48" w:author="Huawei" w:date="2022-06-19T16:51:00Z"/>
          <w:lang w:val="en-US" w:eastAsia="zh-CN"/>
        </w:rPr>
      </w:pPr>
      <w:r>
        <w:rPr>
          <w:lang w:val="en-US" w:eastAsia="zh-CN"/>
        </w:rPr>
        <w:t>-</w:t>
      </w:r>
      <w:r>
        <w:rPr>
          <w:lang w:val="en-US" w:eastAsia="zh-CN"/>
        </w:rPr>
        <w:tab/>
      </w:r>
      <w:r w:rsidRPr="00A50E80">
        <w:rPr>
          <w:lang w:val="en-US" w:eastAsia="zh-CN"/>
        </w:rPr>
        <w:t xml:space="preserve">UE </w:t>
      </w:r>
      <w:r>
        <w:rPr>
          <w:lang w:val="en-US" w:eastAsia="zh-CN"/>
        </w:rPr>
        <w:t xml:space="preserve">is assumed to have only </w:t>
      </w:r>
      <w:r w:rsidRPr="00A50E80">
        <w:rPr>
          <w:lang w:val="en-US" w:eastAsia="zh-CN"/>
        </w:rPr>
        <w:t>single radio capability.</w:t>
      </w:r>
    </w:p>
    <w:p w14:paraId="5C02BA36" w14:textId="77777777" w:rsidR="00DF5252" w:rsidRDefault="00DF5252" w:rsidP="00DF5252">
      <w:pPr>
        <w:pStyle w:val="B1"/>
        <w:rPr>
          <w:ins w:id="49" w:author="Huawei" w:date="2022-08-09T20:36:00Z"/>
          <w:rFonts w:eastAsiaTheme="minorEastAsia"/>
          <w:lang w:val="en-US" w:eastAsia="zh-CN"/>
        </w:rPr>
      </w:pPr>
      <w:ins w:id="50" w:author="Huawei" w:date="2022-06-19T16:51:00Z">
        <w:r>
          <w:rPr>
            <w:rFonts w:eastAsiaTheme="minorEastAsia" w:hint="eastAsia"/>
            <w:lang w:val="en-US" w:eastAsia="zh-CN"/>
          </w:rPr>
          <w:t>-</w:t>
        </w:r>
        <w:r>
          <w:rPr>
            <w:rFonts w:eastAsiaTheme="minorEastAsia"/>
            <w:lang w:val="en-US" w:eastAsia="zh-CN"/>
          </w:rPr>
          <w:tab/>
          <w:t>The home network UDM is assumed to have UE’s subscribe localized services and corresponding hosting network information e.g. location information represented by Tracking Area Code or Cell Id.</w:t>
        </w:r>
      </w:ins>
    </w:p>
    <w:p w14:paraId="6FAE8361" w14:textId="77777777" w:rsidR="00DF5252" w:rsidRDefault="00DF5252" w:rsidP="00DF5252">
      <w:pPr>
        <w:pStyle w:val="B1"/>
        <w:rPr>
          <w:ins w:id="51" w:author="Huawei" w:date="2022-08-09T20:37:00Z"/>
          <w:lang w:val="en-US" w:eastAsia="zh-CN"/>
        </w:rPr>
      </w:pPr>
      <w:ins w:id="52" w:author="Huawei" w:date="2022-08-09T20:37:00Z">
        <w:r>
          <w:rPr>
            <w:lang w:val="en-US" w:eastAsia="zh-CN"/>
          </w:rPr>
          <w:t>-</w:t>
        </w:r>
        <w:r>
          <w:rPr>
            <w:lang w:val="en-US" w:eastAsia="zh-CN"/>
          </w:rPr>
          <w:tab/>
          <w:t xml:space="preserve">The home network </w:t>
        </w:r>
        <w:r w:rsidRPr="006C320D">
          <w:rPr>
            <w:lang w:val="en-US" w:eastAsia="zh-CN"/>
          </w:rPr>
          <w:t xml:space="preserve">UDM invokes Namf_EventExposure_Notify to </w:t>
        </w:r>
        <w:r>
          <w:rPr>
            <w:lang w:val="en-US" w:eastAsia="zh-CN"/>
          </w:rPr>
          <w:t>receive</w:t>
        </w:r>
        <w:r w:rsidRPr="006C320D">
          <w:rPr>
            <w:lang w:val="en-US" w:eastAsia="zh-CN"/>
          </w:rPr>
          <w:t xml:space="preserve"> UE location information event </w:t>
        </w:r>
        <w:r>
          <w:rPr>
            <w:lang w:val="en-US" w:eastAsia="zh-CN"/>
          </w:rPr>
          <w:t xml:space="preserve">notification </w:t>
        </w:r>
        <w:r w:rsidRPr="006C320D">
          <w:rPr>
            <w:lang w:val="en-US" w:eastAsia="zh-CN"/>
          </w:rPr>
          <w:t>in order to determine the availability of hosting network.</w:t>
        </w:r>
      </w:ins>
      <w:ins w:id="53" w:author="Huawei" w:date="2022-08-09T20:50:00Z">
        <w:r>
          <w:rPr>
            <w:lang w:val="en-US" w:eastAsia="zh-CN"/>
          </w:rPr>
          <w:t xml:space="preserve"> </w:t>
        </w:r>
      </w:ins>
      <w:ins w:id="54" w:author="Huawei" w:date="2022-08-09T20:51:00Z">
        <w:r>
          <w:rPr>
            <w:lang w:val="en-US" w:eastAsia="zh-CN"/>
          </w:rPr>
          <w:t xml:space="preserve">When the hosting network is available, the UDM can trigger SoR procedure to </w:t>
        </w:r>
      </w:ins>
      <w:ins w:id="55" w:author="Huawei" w:date="2022-08-09T20:52:00Z">
        <w:r>
          <w:rPr>
            <w:lang w:val="en-US" w:eastAsia="zh-CN"/>
          </w:rPr>
          <w:t>update information on available hosting network(s).</w:t>
        </w:r>
      </w:ins>
    </w:p>
    <w:p w14:paraId="14F3114F" w14:textId="77777777" w:rsidR="00DF5252" w:rsidRPr="00594A89" w:rsidRDefault="00DF5252" w:rsidP="00DF5252">
      <w:pPr>
        <w:pStyle w:val="B1"/>
        <w:rPr>
          <w:rFonts w:eastAsiaTheme="minorEastAsia"/>
          <w:lang w:val="en-US" w:eastAsia="zh-CN"/>
        </w:rPr>
      </w:pPr>
      <w:ins w:id="56" w:author="Huawei" w:date="2022-08-09T20:37:00Z">
        <w:r>
          <w:rPr>
            <w:lang w:val="en-US" w:eastAsia="zh-CN"/>
          </w:rPr>
          <w:t>-</w:t>
        </w:r>
        <w:r>
          <w:rPr>
            <w:lang w:val="en-US" w:eastAsia="zh-CN"/>
          </w:rPr>
          <w:tab/>
          <w:t xml:space="preserve">The home network UDM may send location information to the AMF, enabling the AMF to </w:t>
        </w:r>
      </w:ins>
      <w:ins w:id="57" w:author="Huawei" w:date="2022-08-09T20:38:00Z">
        <w:r>
          <w:rPr>
            <w:lang w:val="en-US" w:eastAsia="zh-CN"/>
          </w:rPr>
          <w:t xml:space="preserve">assign the Registration Area according to the received location </w:t>
        </w:r>
      </w:ins>
      <w:ins w:id="58" w:author="Huawei" w:date="2022-08-09T20:39:00Z">
        <w:r>
          <w:rPr>
            <w:lang w:val="en-US" w:eastAsia="zh-CN"/>
          </w:rPr>
          <w:t>information.</w:t>
        </w:r>
      </w:ins>
    </w:p>
    <w:p w14:paraId="4BEBBAEC" w14:textId="77777777" w:rsidR="00DF5252" w:rsidRDefault="00DF5252" w:rsidP="00DF5252">
      <w:pPr>
        <w:pStyle w:val="B1"/>
        <w:rPr>
          <w:lang w:val="en-US" w:eastAsia="zh-CN"/>
        </w:rPr>
      </w:pPr>
      <w:r>
        <w:rPr>
          <w:lang w:val="en-US" w:eastAsia="zh-CN"/>
        </w:rPr>
        <w:t>-</w:t>
      </w:r>
      <w:r>
        <w:rPr>
          <w:lang w:val="en-US" w:eastAsia="zh-CN"/>
        </w:rPr>
        <w:tab/>
      </w:r>
      <w:r w:rsidRPr="00E56E6C">
        <w:rPr>
          <w:lang w:val="en-US" w:eastAsia="zh-CN"/>
        </w:rPr>
        <w:t xml:space="preserve">When the UE is camping in the home network, the home network </w:t>
      </w:r>
      <w:r>
        <w:rPr>
          <w:lang w:val="en-US" w:eastAsia="zh-CN"/>
        </w:rPr>
        <w:t xml:space="preserve">AMF </w:t>
      </w:r>
      <w:r w:rsidRPr="00E56E6C">
        <w:rPr>
          <w:lang w:val="en-US" w:eastAsia="zh-CN"/>
        </w:rPr>
        <w:t>dete</w:t>
      </w:r>
      <w:r>
        <w:rPr>
          <w:lang w:val="en-US" w:eastAsia="zh-CN"/>
        </w:rPr>
        <w:t>rmines</w:t>
      </w:r>
      <w:r w:rsidRPr="00E56E6C">
        <w:rPr>
          <w:lang w:val="en-US" w:eastAsia="zh-CN"/>
        </w:rPr>
        <w:t xml:space="preserve"> the location </w:t>
      </w:r>
      <w:r>
        <w:rPr>
          <w:lang w:val="en-US" w:eastAsia="zh-CN"/>
        </w:rPr>
        <w:t xml:space="preserve">of the UE, for instance, based on AMF determining change of Tracking Area (TA), e.g. Tracking Area Code (TAC) or </w:t>
      </w:r>
      <w:del w:id="59" w:author="Huawei" w:date="2022-06-19T16:52:00Z">
        <w:r w:rsidDel="00063F8D">
          <w:rPr>
            <w:lang w:val="en-US" w:eastAsia="zh-CN"/>
          </w:rPr>
          <w:delText xml:space="preserve">gNB </w:delText>
        </w:r>
      </w:del>
      <w:ins w:id="60" w:author="Huawei" w:date="2022-06-19T16:52:00Z">
        <w:r>
          <w:rPr>
            <w:lang w:val="en-US" w:eastAsia="zh-CN"/>
          </w:rPr>
          <w:t xml:space="preserve">cell </w:t>
        </w:r>
      </w:ins>
      <w:r>
        <w:rPr>
          <w:lang w:val="en-US" w:eastAsia="zh-CN"/>
        </w:rPr>
        <w:t xml:space="preserve">id, in </w:t>
      </w:r>
      <w:r w:rsidRPr="00173CC7">
        <w:rPr>
          <w:lang w:val="en-US" w:eastAsia="zh-CN"/>
        </w:rPr>
        <w:t xml:space="preserve">Registration Request </w:t>
      </w:r>
      <w:r>
        <w:rPr>
          <w:lang w:val="en-US" w:eastAsia="zh-CN"/>
        </w:rPr>
        <w:t>(</w:t>
      </w:r>
      <w:r w:rsidRPr="00173CC7">
        <w:rPr>
          <w:lang w:val="en-US" w:eastAsia="zh-CN"/>
        </w:rPr>
        <w:t>Mobility Registration Update</w:t>
      </w:r>
      <w:r>
        <w:rPr>
          <w:lang w:val="en-US" w:eastAsia="zh-CN"/>
        </w:rPr>
        <w:t>) received from UE as specified in clause </w:t>
      </w:r>
      <w:r w:rsidRPr="00173CC7">
        <w:rPr>
          <w:lang w:val="en-US" w:eastAsia="zh-CN"/>
        </w:rPr>
        <w:t>4.2.2.2</w:t>
      </w:r>
      <w:r>
        <w:rPr>
          <w:lang w:val="en-US" w:eastAsia="zh-CN"/>
        </w:rPr>
        <w:t xml:space="preserve"> of TS 23.502 [4].</w:t>
      </w:r>
    </w:p>
    <w:p w14:paraId="2D6EC48E" w14:textId="77777777" w:rsidR="00DF5252" w:rsidRDefault="00DF5252" w:rsidP="00DF5252">
      <w:pPr>
        <w:pStyle w:val="B1"/>
        <w:rPr>
          <w:lang w:val="en-US" w:eastAsia="zh-CN"/>
        </w:rPr>
      </w:pPr>
      <w:r>
        <w:rPr>
          <w:lang w:val="en-US" w:eastAsia="zh-CN"/>
        </w:rPr>
        <w:t>-</w:t>
      </w:r>
      <w:r>
        <w:rPr>
          <w:lang w:val="en-US" w:eastAsia="zh-CN"/>
        </w:rPr>
        <w:tab/>
        <w:t>The AMF is aware of availability of hosting network(s) that corresponds to (allowed) areas (such as tracking area) which represent the current UE location as indicated in the Mobility Registration Update sent by the UE. The AMF may assign R</w:t>
      </w:r>
      <w:r w:rsidRPr="00210DD4">
        <w:rPr>
          <w:lang w:val="en-US" w:eastAsia="zh-CN"/>
        </w:rPr>
        <w:t xml:space="preserve">egistration </w:t>
      </w:r>
      <w:r>
        <w:rPr>
          <w:lang w:val="en-US" w:eastAsia="zh-CN"/>
        </w:rPr>
        <w:t>A</w:t>
      </w:r>
      <w:r w:rsidRPr="00210DD4">
        <w:rPr>
          <w:lang w:val="en-US" w:eastAsia="zh-CN"/>
        </w:rPr>
        <w:t>rea</w:t>
      </w:r>
      <w:r>
        <w:rPr>
          <w:lang w:val="en-US" w:eastAsia="zh-CN"/>
        </w:rPr>
        <w:t xml:space="preserve"> </w:t>
      </w:r>
      <w:r w:rsidRPr="00C52E98">
        <w:rPr>
          <w:lang w:val="en-US" w:eastAsia="zh-CN"/>
        </w:rPr>
        <w:t xml:space="preserve">to the UE in such a way that the UE performs </w:t>
      </w:r>
      <w:r>
        <w:rPr>
          <w:lang w:val="en-US" w:eastAsia="zh-CN"/>
        </w:rPr>
        <w:t>Mobility Registration U</w:t>
      </w:r>
      <w:r w:rsidRPr="00C52E98">
        <w:rPr>
          <w:lang w:val="en-US" w:eastAsia="zh-CN"/>
        </w:rPr>
        <w:t xml:space="preserve">pdate when </w:t>
      </w:r>
      <w:r>
        <w:rPr>
          <w:lang w:val="en-US" w:eastAsia="zh-CN"/>
        </w:rPr>
        <w:t>UE</w:t>
      </w:r>
      <w:r w:rsidRPr="00C52E98">
        <w:rPr>
          <w:lang w:val="en-US" w:eastAsia="zh-CN"/>
        </w:rPr>
        <w:t xml:space="preserve"> moves to </w:t>
      </w:r>
      <w:r>
        <w:rPr>
          <w:lang w:val="en-US" w:eastAsia="zh-CN"/>
        </w:rPr>
        <w:t xml:space="preserve">into the Tracking Area (TA) where the hosting </w:t>
      </w:r>
      <w:r w:rsidRPr="00C52E98">
        <w:rPr>
          <w:lang w:val="en-US" w:eastAsia="zh-CN"/>
        </w:rPr>
        <w:t>network</w:t>
      </w:r>
      <w:r>
        <w:rPr>
          <w:lang w:val="en-US" w:eastAsia="zh-CN"/>
        </w:rPr>
        <w:t xml:space="preserve"> is present</w:t>
      </w:r>
      <w:r w:rsidRPr="00C52E98">
        <w:rPr>
          <w:lang w:val="en-US" w:eastAsia="zh-CN"/>
        </w:rPr>
        <w:t>.</w:t>
      </w:r>
      <w:r>
        <w:rPr>
          <w:lang w:val="en-US" w:eastAsia="zh-CN"/>
        </w:rPr>
        <w:t xml:space="preserve"> The AMF may be aware of the availability and other information of the hosting network(s) in the registration area by local configuration</w:t>
      </w:r>
      <w:ins w:id="61" w:author="Huawei" w:date="2022-08-09T20:34:00Z">
        <w:r>
          <w:rPr>
            <w:lang w:val="en-US" w:eastAsia="zh-CN"/>
          </w:rPr>
          <w:t xml:space="preserve"> or based on the location information received from UDM,</w:t>
        </w:r>
      </w:ins>
      <w:r>
        <w:rPr>
          <w:lang w:val="en-US" w:eastAsia="zh-CN"/>
        </w:rPr>
        <w:t xml:space="preserve"> or by service agreement with hosting network.</w:t>
      </w:r>
    </w:p>
    <w:p w14:paraId="0D7746BE" w14:textId="77777777" w:rsidR="00DF5252" w:rsidRDefault="00DF5252" w:rsidP="00DF5252">
      <w:pPr>
        <w:pStyle w:val="B1"/>
        <w:rPr>
          <w:lang w:val="en-US" w:eastAsia="zh-CN"/>
        </w:rPr>
      </w:pPr>
      <w:r>
        <w:rPr>
          <w:lang w:val="en-US" w:eastAsia="zh-CN"/>
        </w:rPr>
        <w:t>-</w:t>
      </w:r>
      <w:r>
        <w:rPr>
          <w:lang w:val="en-US" w:eastAsia="zh-CN"/>
        </w:rPr>
        <w:tab/>
        <w:t>Based on availability of the hosting network(s) in the location of the UE and considering other information such as subscription information, UE capability, roaming and local configuration/policies or other operator specific criteria, AMF may decide to assist UE in discovering hosting network(s).</w:t>
      </w:r>
    </w:p>
    <w:p w14:paraId="33E1A19E" w14:textId="77777777" w:rsidR="00DF5252" w:rsidRDefault="00DF5252" w:rsidP="00DF5252">
      <w:pPr>
        <w:pStyle w:val="B1"/>
        <w:rPr>
          <w:lang w:val="en-US" w:eastAsia="zh-CN"/>
        </w:rPr>
      </w:pPr>
      <w:r>
        <w:rPr>
          <w:lang w:val="en-US" w:eastAsia="zh-CN"/>
        </w:rPr>
        <w:t>-</w:t>
      </w:r>
      <w:r>
        <w:rPr>
          <w:lang w:val="en-US" w:eastAsia="zh-CN"/>
        </w:rPr>
        <w:tab/>
        <w:t>If the serving network decides to assist UE in discovering hosting network(s), the AMF may</w:t>
      </w:r>
    </w:p>
    <w:p w14:paraId="720205E2" w14:textId="77777777" w:rsidR="00DF5252" w:rsidRDefault="00DF5252" w:rsidP="00DF5252">
      <w:pPr>
        <w:pStyle w:val="B2"/>
        <w:rPr>
          <w:lang w:val="en-US" w:eastAsia="zh-CN"/>
        </w:rPr>
      </w:pPr>
      <w:r>
        <w:rPr>
          <w:lang w:val="en-US" w:eastAsia="zh-CN"/>
        </w:rPr>
        <w:lastRenderedPageBreak/>
        <w:t>-</w:t>
      </w:r>
      <w:r>
        <w:rPr>
          <w:lang w:val="en-US" w:eastAsia="zh-CN"/>
        </w:rPr>
        <w:tab/>
        <w:t>the AMF may include information on available hosting network(s) as part of Registration Accept message sent to UE.</w:t>
      </w:r>
    </w:p>
    <w:p w14:paraId="52A8A6FC" w14:textId="77777777" w:rsidR="00DF5252" w:rsidRDefault="00DF5252" w:rsidP="00DF5252">
      <w:pPr>
        <w:pStyle w:val="B2"/>
        <w:rPr>
          <w:lang w:val="en-US" w:eastAsia="zh-CN"/>
        </w:rPr>
      </w:pPr>
      <w:r>
        <w:rPr>
          <w:lang w:val="en-US" w:eastAsia="zh-CN"/>
        </w:rPr>
        <w:t>-</w:t>
      </w:r>
      <w:r>
        <w:rPr>
          <w:lang w:val="en-US" w:eastAsia="zh-CN"/>
        </w:rPr>
        <w:tab/>
        <w:t>the UDM may as part of registration procedure initiate Steering of Roaming (SoR), as specified in Annex C of TS 23.122 </w:t>
      </w:r>
      <w:r>
        <w:t>[6]</w:t>
      </w:r>
      <w:r>
        <w:rPr>
          <w:lang w:val="en-US" w:eastAsia="zh-CN"/>
        </w:rPr>
        <w:t>, to update information of available hosting network(s) to UE.</w:t>
      </w:r>
    </w:p>
    <w:p w14:paraId="2B1B035D" w14:textId="77777777" w:rsidR="00DF5252" w:rsidRDefault="00DF5252" w:rsidP="00DF5252">
      <w:pPr>
        <w:pStyle w:val="B2"/>
        <w:rPr>
          <w:lang w:val="en-US" w:eastAsia="zh-CN"/>
        </w:rPr>
      </w:pPr>
      <w:r>
        <w:rPr>
          <w:lang w:val="en-US" w:eastAsia="zh-CN"/>
        </w:rPr>
        <w:t>-</w:t>
      </w:r>
      <w:r>
        <w:rPr>
          <w:lang w:val="en-US" w:eastAsia="zh-CN"/>
        </w:rPr>
        <w:tab/>
        <w:t xml:space="preserve">the AMF may initiate </w:t>
      </w:r>
      <w:r w:rsidRPr="00546138">
        <w:rPr>
          <w:lang w:val="en-US" w:eastAsia="zh-CN"/>
        </w:rPr>
        <w:t>UE Configuration Update procedure</w:t>
      </w:r>
      <w:r>
        <w:rPr>
          <w:lang w:val="en-US" w:eastAsia="zh-CN"/>
        </w:rPr>
        <w:t>, as specified in clause 4.2.4.2 of TS 23.502 [4], to update information on available hosting network(s).</w:t>
      </w:r>
    </w:p>
    <w:p w14:paraId="465CDD41" w14:textId="77777777" w:rsidR="00DF5252" w:rsidRDefault="00DF5252" w:rsidP="00DF5252">
      <w:pPr>
        <w:pStyle w:val="EditorsNote"/>
        <w:rPr>
          <w:lang w:val="en-US" w:eastAsia="zh-CN"/>
        </w:rPr>
      </w:pPr>
      <w:r>
        <w:rPr>
          <w:lang w:val="en-US" w:eastAsia="zh-CN"/>
        </w:rPr>
        <w:t>Editor's note:</w:t>
      </w:r>
      <w:r>
        <w:rPr>
          <w:lang w:val="en-US" w:eastAsia="zh-CN"/>
        </w:rPr>
        <w:tab/>
        <w:t>It is FFS whether the existing information element in the SoR is sufficient to carry hosting network related information or what enhancements are needed.</w:t>
      </w:r>
    </w:p>
    <w:p w14:paraId="73A0D19D" w14:textId="77777777" w:rsidR="00DF5252" w:rsidRDefault="00DF5252" w:rsidP="00DF5252">
      <w:pPr>
        <w:pStyle w:val="B1"/>
        <w:rPr>
          <w:lang w:val="en-US" w:eastAsia="zh-CN"/>
        </w:rPr>
      </w:pPr>
      <w:r>
        <w:rPr>
          <w:lang w:val="en-US" w:eastAsia="zh-CN"/>
        </w:rPr>
        <w:t>-</w:t>
      </w:r>
      <w:r>
        <w:rPr>
          <w:lang w:val="en-US" w:eastAsia="zh-CN"/>
        </w:rPr>
        <w:tab/>
      </w:r>
      <w:r w:rsidRPr="00EA099B">
        <w:rPr>
          <w:lang w:val="en-US" w:eastAsia="zh-CN"/>
        </w:rPr>
        <w:t xml:space="preserve">The AMF </w:t>
      </w:r>
      <w:r>
        <w:rPr>
          <w:lang w:val="en-US" w:eastAsia="zh-CN"/>
        </w:rPr>
        <w:t xml:space="preserve">may </w:t>
      </w:r>
      <w:r w:rsidRPr="00EA099B">
        <w:rPr>
          <w:lang w:val="en-US" w:eastAsia="zh-CN"/>
        </w:rPr>
        <w:t xml:space="preserve">invoke the Namf_EventExposure_Notify to provide mobility related event to </w:t>
      </w:r>
      <w:r>
        <w:rPr>
          <w:lang w:val="en-US" w:eastAsia="zh-CN"/>
        </w:rPr>
        <w:t xml:space="preserve">(authorized) SMF(s) </w:t>
      </w:r>
      <w:r w:rsidRPr="00EA099B">
        <w:rPr>
          <w:lang w:val="en-US" w:eastAsia="zh-CN"/>
        </w:rPr>
        <w:t>that have subscribed for the events by invoking Namf_EventExposure_Subscribe</w:t>
      </w:r>
      <w:r>
        <w:rPr>
          <w:lang w:val="en-US" w:eastAsia="zh-CN"/>
        </w:rPr>
        <w:t xml:space="preserve"> as specified in clause 5.3.4.4 of TS 23.501 [3] and clause </w:t>
      </w:r>
      <w:r w:rsidRPr="002A65EB">
        <w:rPr>
          <w:lang w:val="en-US" w:eastAsia="zh-CN"/>
        </w:rPr>
        <w:t>4.15.4.2</w:t>
      </w:r>
      <w:r>
        <w:rPr>
          <w:lang w:val="en-US" w:eastAsia="zh-CN"/>
        </w:rPr>
        <w:t xml:space="preserve"> of TS 23.502 [4]. Mobility event notification may include information of available hosting network(s) or could be mapped (e.g. PRA) to such information in SMF. SMF may use the information of available hosting network(s) received from AMF to initiate PDU Session Modification to inform UE, e.g. using PCO, about specific details of hosting network configuration such as URL and other information that UE may use to access localized services captive portal for UE onboarding and remote provisioning purposes.</w:t>
      </w:r>
    </w:p>
    <w:p w14:paraId="7B966D6A" w14:textId="77777777" w:rsidR="00DF5252" w:rsidRDefault="00DF5252" w:rsidP="00DF5252">
      <w:pPr>
        <w:pStyle w:val="EditorsNote"/>
        <w:rPr>
          <w:lang w:val="en-US" w:eastAsia="zh-CN"/>
        </w:rPr>
      </w:pPr>
      <w:r>
        <w:rPr>
          <w:lang w:val="en-US" w:eastAsia="zh-CN"/>
        </w:rPr>
        <w:t>Editor's note:</w:t>
      </w:r>
      <w:r>
        <w:rPr>
          <w:lang w:val="en-US" w:eastAsia="zh-CN"/>
        </w:rPr>
        <w:tab/>
        <w:t>How SMF is aware of UE configuration information for hosting network(s) is FFS.</w:t>
      </w:r>
    </w:p>
    <w:p w14:paraId="54F0859A" w14:textId="77777777" w:rsidR="00DF5252" w:rsidRDefault="00DF5252" w:rsidP="00DF5252">
      <w:pPr>
        <w:pStyle w:val="B1"/>
        <w:rPr>
          <w:lang w:val="en-US" w:eastAsia="zh-CN"/>
        </w:rPr>
      </w:pPr>
      <w:r>
        <w:rPr>
          <w:lang w:val="en-US" w:eastAsia="zh-CN"/>
        </w:rPr>
        <w:t>-</w:t>
      </w:r>
      <w:r>
        <w:rPr>
          <w:lang w:val="en-US" w:eastAsia="zh-CN"/>
        </w:rPr>
        <w:tab/>
        <w:t>UE could use the localized services</w:t>
      </w:r>
      <w:r w:rsidDel="00033B20">
        <w:rPr>
          <w:lang w:val="en-US" w:eastAsia="zh-CN"/>
        </w:rPr>
        <w:t xml:space="preserve"> </w:t>
      </w:r>
      <w:r>
        <w:rPr>
          <w:lang w:val="en-US" w:eastAsia="zh-CN"/>
        </w:rPr>
        <w:t>captive portal, e.g. for UE onboarding to hosting network (to obtain credentials) while still connected in home network (or current serving network) and using existing PDU session.</w:t>
      </w:r>
    </w:p>
    <w:p w14:paraId="2A4235CB" w14:textId="77777777" w:rsidR="00DF5252" w:rsidRDefault="00DF5252" w:rsidP="00DF5252">
      <w:pPr>
        <w:pStyle w:val="B1"/>
        <w:rPr>
          <w:lang w:val="en-US" w:eastAsia="zh-CN"/>
        </w:rPr>
      </w:pPr>
      <w:r>
        <w:rPr>
          <w:lang w:val="en-US" w:eastAsia="zh-CN"/>
        </w:rPr>
        <w:t>-</w:t>
      </w:r>
      <w:r>
        <w:rPr>
          <w:lang w:val="en-US" w:eastAsia="zh-CN"/>
        </w:rPr>
        <w:tab/>
        <w:t>Information of available hosting network(s) may include:</w:t>
      </w:r>
    </w:p>
    <w:p w14:paraId="49168636" w14:textId="77777777" w:rsidR="00DF5252" w:rsidRDefault="00DF5252" w:rsidP="00DF5252">
      <w:pPr>
        <w:pStyle w:val="B2"/>
        <w:rPr>
          <w:lang w:val="en-US" w:eastAsia="zh-CN"/>
        </w:rPr>
      </w:pPr>
      <w:r>
        <w:rPr>
          <w:lang w:val="en-US" w:eastAsia="zh-CN"/>
        </w:rPr>
        <w:t>-</w:t>
      </w:r>
      <w:r>
        <w:rPr>
          <w:lang w:val="en-US" w:eastAsia="zh-CN"/>
        </w:rPr>
        <w:tab/>
        <w:t>indication of availability of one or more hosting network(s);</w:t>
      </w:r>
    </w:p>
    <w:p w14:paraId="00279AD1" w14:textId="77777777" w:rsidR="00DF5252" w:rsidRDefault="00DF5252" w:rsidP="00DF5252">
      <w:pPr>
        <w:pStyle w:val="B2"/>
        <w:rPr>
          <w:lang w:val="en-US" w:eastAsia="zh-CN"/>
        </w:rPr>
      </w:pPr>
      <w:r>
        <w:rPr>
          <w:lang w:val="en-US" w:eastAsia="zh-CN"/>
        </w:rPr>
        <w:t>-</w:t>
      </w:r>
      <w:r>
        <w:rPr>
          <w:lang w:val="en-US" w:eastAsia="zh-CN"/>
        </w:rPr>
        <w:tab/>
        <w:t>list of</w:t>
      </w:r>
      <w:r w:rsidRPr="004D0BFD">
        <w:rPr>
          <w:lang w:val="en-US" w:eastAsia="zh-CN"/>
        </w:rPr>
        <w:t xml:space="preserve"> </w:t>
      </w:r>
      <w:r>
        <w:rPr>
          <w:lang w:val="en-US" w:eastAsia="zh-CN"/>
        </w:rPr>
        <w:t>(</w:t>
      </w:r>
      <w:r w:rsidRPr="004D0BFD">
        <w:rPr>
          <w:lang w:val="en-US" w:eastAsia="zh-CN"/>
        </w:rPr>
        <w:t>PLMN ID, SNPN ID</w:t>
      </w:r>
      <w:r>
        <w:rPr>
          <w:lang w:val="en-US" w:eastAsia="zh-CN"/>
        </w:rPr>
        <w:t>), GINs (as defined in clause 5.30 of TS 23.501 [3]) or localized services</w:t>
      </w:r>
      <w:r w:rsidDel="00A12DA8">
        <w:rPr>
          <w:lang w:val="en-US" w:eastAsia="zh-CN"/>
        </w:rPr>
        <w:t xml:space="preserve"> </w:t>
      </w:r>
      <w:r>
        <w:rPr>
          <w:lang w:val="en-US" w:eastAsia="zh-CN"/>
        </w:rPr>
        <w:t>specific identifier of available hosting network(s);</w:t>
      </w:r>
    </w:p>
    <w:p w14:paraId="0A6AE533" w14:textId="77777777" w:rsidR="00DF5252" w:rsidRDefault="00DF5252" w:rsidP="00DF5252">
      <w:pPr>
        <w:pStyle w:val="B2"/>
        <w:rPr>
          <w:lang w:val="en-US" w:eastAsia="zh-CN"/>
        </w:rPr>
      </w:pPr>
      <w:r>
        <w:rPr>
          <w:lang w:val="en-US" w:eastAsia="zh-CN"/>
        </w:rPr>
        <w:t>-</w:t>
      </w:r>
      <w:r>
        <w:rPr>
          <w:lang w:val="en-US" w:eastAsia="zh-CN"/>
        </w:rPr>
        <w:tab/>
      </w:r>
      <w:r w:rsidRPr="004F7ECB">
        <w:rPr>
          <w:lang w:val="en-US" w:eastAsia="zh-CN"/>
        </w:rPr>
        <w:t xml:space="preserve">N3IWF address and necessary credentials to access </w:t>
      </w:r>
      <w:r>
        <w:rPr>
          <w:lang w:val="en-US" w:eastAsia="zh-CN"/>
        </w:rPr>
        <w:t>hosting</w:t>
      </w:r>
      <w:r w:rsidRPr="004F7ECB">
        <w:rPr>
          <w:lang w:val="en-US" w:eastAsia="zh-CN"/>
        </w:rPr>
        <w:t xml:space="preserve"> network</w:t>
      </w:r>
      <w:r>
        <w:rPr>
          <w:lang w:val="en-US" w:eastAsia="zh-CN"/>
        </w:rPr>
        <w:t>(s);</w:t>
      </w:r>
    </w:p>
    <w:p w14:paraId="41E77B85" w14:textId="77777777" w:rsidR="00DF5252" w:rsidRDefault="00DF5252" w:rsidP="00DF5252">
      <w:pPr>
        <w:pStyle w:val="B2"/>
        <w:rPr>
          <w:lang w:val="en-US" w:eastAsia="zh-CN"/>
        </w:rPr>
      </w:pPr>
      <w:r>
        <w:rPr>
          <w:lang w:val="en-US" w:eastAsia="zh-CN"/>
        </w:rPr>
        <w:t>-</w:t>
      </w:r>
      <w:r>
        <w:rPr>
          <w:lang w:val="en-US" w:eastAsia="zh-CN"/>
        </w:rPr>
        <w:tab/>
        <w:t xml:space="preserve">Specific details of hosting network such as </w:t>
      </w:r>
      <w:r w:rsidRPr="00637347">
        <w:rPr>
          <w:lang w:val="en-US" w:eastAsia="zh-CN"/>
        </w:rPr>
        <w:t>URL or other data</w:t>
      </w:r>
      <w:r>
        <w:rPr>
          <w:lang w:val="en-US" w:eastAsia="zh-CN"/>
        </w:rPr>
        <w:t xml:space="preserve"> for UE to be able to</w:t>
      </w:r>
      <w:r w:rsidRPr="00637347">
        <w:rPr>
          <w:lang w:val="en-US" w:eastAsia="zh-CN"/>
        </w:rPr>
        <w:t xml:space="preserve"> connect to the </w:t>
      </w:r>
      <w:r>
        <w:rPr>
          <w:lang w:val="en-US" w:eastAsia="zh-CN"/>
        </w:rPr>
        <w:t>localized services</w:t>
      </w:r>
      <w:r w:rsidRPr="00637347" w:rsidDel="00A12DA8">
        <w:rPr>
          <w:lang w:val="en-US" w:eastAsia="zh-CN"/>
        </w:rPr>
        <w:t xml:space="preserve"> </w:t>
      </w:r>
      <w:r>
        <w:rPr>
          <w:lang w:val="en-US" w:eastAsia="zh-CN"/>
        </w:rPr>
        <w:t xml:space="preserve">captive </w:t>
      </w:r>
      <w:r w:rsidRPr="00637347">
        <w:rPr>
          <w:lang w:val="en-US" w:eastAsia="zh-CN"/>
        </w:rPr>
        <w:t>portal page.</w:t>
      </w:r>
    </w:p>
    <w:p w14:paraId="687A62B0" w14:textId="77777777" w:rsidR="00DF5252" w:rsidRDefault="00DF5252" w:rsidP="00DF5252">
      <w:pPr>
        <w:pStyle w:val="B1"/>
        <w:rPr>
          <w:lang w:val="en-US" w:eastAsia="zh-CN"/>
        </w:rPr>
      </w:pPr>
      <w:r>
        <w:rPr>
          <w:lang w:val="en-US" w:eastAsia="zh-CN"/>
        </w:rPr>
        <w:t>-</w:t>
      </w:r>
      <w:r>
        <w:rPr>
          <w:lang w:val="en-US" w:eastAsia="zh-CN"/>
        </w:rPr>
        <w:tab/>
        <w:t xml:space="preserve">The serving network may also broadcast </w:t>
      </w:r>
      <w:r w:rsidRPr="00F0058F">
        <w:rPr>
          <w:lang w:val="en-US" w:eastAsia="zh-CN"/>
        </w:rPr>
        <w:t xml:space="preserve">GIN </w:t>
      </w:r>
      <w:r>
        <w:rPr>
          <w:lang w:val="en-US" w:eastAsia="zh-CN"/>
        </w:rPr>
        <w:t xml:space="preserve">that is localized services specific </w:t>
      </w:r>
      <w:r w:rsidRPr="00F0058F">
        <w:rPr>
          <w:lang w:val="en-US" w:eastAsia="zh-CN"/>
        </w:rPr>
        <w:t xml:space="preserve">or </w:t>
      </w:r>
      <w:r>
        <w:rPr>
          <w:lang w:val="en-US" w:eastAsia="zh-CN"/>
        </w:rPr>
        <w:t>localized services specific</w:t>
      </w:r>
      <w:r w:rsidRPr="00F0058F">
        <w:rPr>
          <w:lang w:val="en-US" w:eastAsia="zh-CN"/>
        </w:rPr>
        <w:t xml:space="preserve"> broadcast indicator to indicate </w:t>
      </w:r>
      <w:r>
        <w:rPr>
          <w:lang w:val="en-US" w:eastAsia="zh-CN"/>
        </w:rPr>
        <w:t>localized</w:t>
      </w:r>
      <w:r w:rsidRPr="00F0058F">
        <w:rPr>
          <w:lang w:val="en-US" w:eastAsia="zh-CN"/>
        </w:rPr>
        <w:t xml:space="preserve"> services availability</w:t>
      </w:r>
      <w:r>
        <w:rPr>
          <w:lang w:val="en-US" w:eastAsia="zh-CN"/>
        </w:rPr>
        <w:t xml:space="preserve"> </w:t>
      </w:r>
      <w:r w:rsidRPr="00F0058F">
        <w:rPr>
          <w:lang w:val="en-US" w:eastAsia="zh-CN"/>
        </w:rPr>
        <w:t xml:space="preserve">with which the </w:t>
      </w:r>
      <w:r>
        <w:rPr>
          <w:lang w:val="en-US" w:eastAsia="zh-CN"/>
        </w:rPr>
        <w:t>hosting</w:t>
      </w:r>
      <w:r w:rsidRPr="00F0058F">
        <w:rPr>
          <w:lang w:val="en-US" w:eastAsia="zh-CN"/>
        </w:rPr>
        <w:t xml:space="preserve"> network has an agreement with</w:t>
      </w:r>
      <w:r>
        <w:rPr>
          <w:lang w:val="en-US" w:eastAsia="zh-CN"/>
        </w:rPr>
        <w:t xml:space="preserve">. </w:t>
      </w:r>
      <w:r w:rsidRPr="00F0058F">
        <w:rPr>
          <w:lang w:val="en-US" w:eastAsia="zh-CN"/>
        </w:rPr>
        <w:t>I</w:t>
      </w:r>
      <w:r>
        <w:rPr>
          <w:lang w:val="en-US" w:eastAsia="zh-CN"/>
        </w:rPr>
        <w:t xml:space="preserve">f </w:t>
      </w:r>
      <w:r w:rsidRPr="00F0058F">
        <w:rPr>
          <w:lang w:val="en-US" w:eastAsia="zh-CN"/>
        </w:rPr>
        <w:t xml:space="preserve">GIN is used, </w:t>
      </w:r>
      <w:r>
        <w:rPr>
          <w:lang w:val="en-US" w:eastAsia="zh-CN"/>
        </w:rPr>
        <w:t xml:space="preserve">the </w:t>
      </w:r>
      <w:r w:rsidRPr="00F0058F">
        <w:rPr>
          <w:lang w:val="en-US" w:eastAsia="zh-CN"/>
        </w:rPr>
        <w:t>serving network also broadcasts GIN when requested by the UE</w:t>
      </w:r>
      <w:r>
        <w:rPr>
          <w:lang w:val="en-US" w:eastAsia="zh-CN"/>
        </w:rPr>
        <w:t>. In case of localized services,</w:t>
      </w:r>
      <w:r w:rsidRPr="00F0058F">
        <w:rPr>
          <w:lang w:val="en-US" w:eastAsia="zh-CN"/>
        </w:rPr>
        <w:t xml:space="preserve"> </w:t>
      </w:r>
      <w:r w:rsidRPr="00136741">
        <w:rPr>
          <w:lang w:val="en-US" w:eastAsia="zh-CN"/>
        </w:rPr>
        <w:t xml:space="preserve">a new indicator is needed in the broadcast that a GIN can be used to select a </w:t>
      </w:r>
      <w:r>
        <w:rPr>
          <w:lang w:val="en-US" w:eastAsia="zh-CN"/>
        </w:rPr>
        <w:t xml:space="preserve">hosting </w:t>
      </w:r>
      <w:r w:rsidRPr="00136741">
        <w:rPr>
          <w:lang w:val="en-US" w:eastAsia="zh-CN"/>
        </w:rPr>
        <w:t>network</w:t>
      </w:r>
      <w:r w:rsidRPr="00F0058F">
        <w:rPr>
          <w:lang w:val="en-US" w:eastAsia="zh-CN"/>
        </w:rPr>
        <w:t xml:space="preserve">. GIN, the </w:t>
      </w:r>
      <w:r>
        <w:rPr>
          <w:lang w:val="en-US" w:eastAsia="zh-CN"/>
        </w:rPr>
        <w:t xml:space="preserve">localized services </w:t>
      </w:r>
      <w:r w:rsidRPr="00F0058F">
        <w:rPr>
          <w:lang w:val="en-US" w:eastAsia="zh-CN"/>
        </w:rPr>
        <w:t>identifier and other information such as HRNN (Human readable network name) may also be displayed on the UE allowing for manual selection by the user.</w:t>
      </w:r>
      <w:r>
        <w:rPr>
          <w:lang w:val="en-US" w:eastAsia="zh-CN"/>
        </w:rPr>
        <w:t xml:space="preserve"> The GIN that is hosting network specific or the hosting network specific indicator broadcasted by the serving network could be cell specific.</w:t>
      </w:r>
    </w:p>
    <w:p w14:paraId="3A28F27F" w14:textId="77777777" w:rsidR="00DF5252" w:rsidRDefault="00DF5252" w:rsidP="00DF5252">
      <w:pPr>
        <w:pStyle w:val="NO"/>
        <w:rPr>
          <w:lang w:val="en-US" w:eastAsia="zh-CN"/>
        </w:rPr>
      </w:pPr>
      <w:r>
        <w:rPr>
          <w:lang w:val="en-US" w:eastAsia="zh-CN"/>
        </w:rPr>
        <w:t>NOTE 1:</w:t>
      </w:r>
      <w:r>
        <w:rPr>
          <w:lang w:val="en-US" w:eastAsia="zh-CN"/>
        </w:rPr>
        <w:tab/>
        <w:t>In R17 maximum number of GINs is 24 (see TS 38.331 [14]).</w:t>
      </w:r>
    </w:p>
    <w:p w14:paraId="4FEBD5F1" w14:textId="77777777" w:rsidR="00DF5252" w:rsidRDefault="00DF5252" w:rsidP="00DF5252">
      <w:pPr>
        <w:pStyle w:val="NO"/>
        <w:rPr>
          <w:lang w:val="en-US" w:eastAsia="zh-CN"/>
        </w:rPr>
      </w:pPr>
      <w:r>
        <w:rPr>
          <w:lang w:val="en-US" w:eastAsia="zh-CN"/>
        </w:rPr>
        <w:t>NOTE 2:</w:t>
      </w:r>
      <w:r>
        <w:rPr>
          <w:lang w:val="en-US" w:eastAsia="zh-CN"/>
        </w:rPr>
        <w:tab/>
        <w:t>B</w:t>
      </w:r>
      <w:r w:rsidRPr="00AE41F2">
        <w:rPr>
          <w:lang w:val="en-US" w:eastAsia="zh-CN"/>
        </w:rPr>
        <w:t xml:space="preserve">roadcast </w:t>
      </w:r>
      <w:r>
        <w:rPr>
          <w:lang w:val="en-US" w:eastAsia="zh-CN"/>
        </w:rPr>
        <w:t xml:space="preserve">details </w:t>
      </w:r>
      <w:r w:rsidRPr="00AE41F2">
        <w:rPr>
          <w:lang w:val="en-US" w:eastAsia="zh-CN"/>
        </w:rPr>
        <w:t>will be determined by RAN</w:t>
      </w:r>
      <w:r>
        <w:rPr>
          <w:lang w:val="en-US" w:eastAsia="zh-CN"/>
        </w:rPr>
        <w:t> </w:t>
      </w:r>
      <w:r w:rsidRPr="00AE41F2">
        <w:rPr>
          <w:lang w:val="en-US" w:eastAsia="zh-CN"/>
        </w:rPr>
        <w:t>WG2</w:t>
      </w:r>
      <w:r>
        <w:rPr>
          <w:lang w:val="en-US" w:eastAsia="zh-CN"/>
        </w:rPr>
        <w:t>.</w:t>
      </w:r>
    </w:p>
    <w:p w14:paraId="257B564B" w14:textId="77777777" w:rsidR="00DF5252" w:rsidRDefault="00DF5252" w:rsidP="00DF5252">
      <w:pPr>
        <w:pStyle w:val="B1"/>
        <w:rPr>
          <w:lang w:val="en-US" w:eastAsia="zh-CN"/>
        </w:rPr>
      </w:pPr>
      <w:r>
        <w:rPr>
          <w:lang w:val="en-US" w:eastAsia="zh-CN"/>
        </w:rPr>
        <w:t>-</w:t>
      </w:r>
      <w:r>
        <w:rPr>
          <w:lang w:val="en-US" w:eastAsia="zh-CN"/>
        </w:rPr>
        <w:tab/>
        <w:t xml:space="preserve">Based on information of available hosting network(s) UE receives from current serving network </w:t>
      </w:r>
      <w:r w:rsidRPr="00117062">
        <w:rPr>
          <w:lang w:val="en-US" w:eastAsia="zh-CN"/>
        </w:rPr>
        <w:t>(e.g</w:t>
      </w:r>
      <w:r>
        <w:rPr>
          <w:lang w:val="en-US" w:eastAsia="zh-CN"/>
        </w:rPr>
        <w:t>.</w:t>
      </w:r>
      <w:r w:rsidRPr="00117062">
        <w:rPr>
          <w:lang w:val="en-US" w:eastAsia="zh-CN"/>
        </w:rPr>
        <w:t xml:space="preserve"> initiated by AMF or triggered by GIN broadcasted by the </w:t>
      </w:r>
      <w:r>
        <w:rPr>
          <w:lang w:val="en-US" w:eastAsia="zh-CN"/>
        </w:rPr>
        <w:t>serving</w:t>
      </w:r>
      <w:r w:rsidRPr="00117062">
        <w:rPr>
          <w:lang w:val="en-US" w:eastAsia="zh-CN"/>
        </w:rPr>
        <w:t xml:space="preserve"> network),</w:t>
      </w:r>
      <w:r>
        <w:rPr>
          <w:lang w:val="en-US" w:eastAsia="zh-CN"/>
        </w:rPr>
        <w:t xml:space="preserve"> UE may</w:t>
      </w:r>
    </w:p>
    <w:p w14:paraId="07AA49A0" w14:textId="77777777" w:rsidR="00DF5252" w:rsidRDefault="00DF5252" w:rsidP="00DF5252">
      <w:pPr>
        <w:pStyle w:val="B2"/>
        <w:rPr>
          <w:lang w:val="en-US" w:eastAsia="zh-CN"/>
        </w:rPr>
      </w:pPr>
      <w:r w:rsidRPr="005C1328">
        <w:t>-</w:t>
      </w:r>
      <w:r w:rsidRPr="005C1328">
        <w:tab/>
      </w:r>
      <w:r>
        <w:rPr>
          <w:lang w:val="en-US" w:eastAsia="zh-CN"/>
        </w:rPr>
        <w:t xml:space="preserve">access hosting network </w:t>
      </w:r>
      <w:r w:rsidRPr="00F73C67">
        <w:rPr>
          <w:lang w:val="en-US" w:eastAsia="zh-CN"/>
        </w:rPr>
        <w:t xml:space="preserve">using credentials owned by a Credentials Holder separate from the </w:t>
      </w:r>
      <w:r>
        <w:rPr>
          <w:lang w:val="en-US" w:eastAsia="zh-CN"/>
        </w:rPr>
        <w:t>hosting network</w:t>
      </w:r>
      <w:r w:rsidRPr="00F73C67">
        <w:rPr>
          <w:lang w:val="en-US" w:eastAsia="zh-CN"/>
        </w:rPr>
        <w:t>.</w:t>
      </w:r>
      <w:r>
        <w:rPr>
          <w:lang w:val="en-US" w:eastAsia="zh-CN"/>
        </w:rPr>
        <w:t xml:space="preserve"> Credentials Holder can be the home network </w:t>
      </w:r>
      <w:r w:rsidRPr="002A65EB">
        <w:rPr>
          <w:lang w:val="en-US" w:eastAsia="zh-CN"/>
        </w:rPr>
        <w:t>(e.g. the PLMN or the SNPN)</w:t>
      </w:r>
      <w:r>
        <w:rPr>
          <w:lang w:val="en-US" w:eastAsia="zh-CN"/>
        </w:rPr>
        <w:t>. UE a</w:t>
      </w:r>
      <w:r w:rsidRPr="002A65EB">
        <w:rPr>
          <w:lang w:val="en-US" w:eastAsia="zh-CN"/>
        </w:rPr>
        <w:t xml:space="preserve">uthorization </w:t>
      </w:r>
      <w:r>
        <w:rPr>
          <w:lang w:val="en-US" w:eastAsia="zh-CN"/>
        </w:rPr>
        <w:t>for</w:t>
      </w:r>
      <w:r w:rsidRPr="002A65EB">
        <w:rPr>
          <w:lang w:val="en-US" w:eastAsia="zh-CN"/>
        </w:rPr>
        <w:t xml:space="preserve"> </w:t>
      </w:r>
      <w:r>
        <w:rPr>
          <w:lang w:val="en-US" w:eastAsia="zh-CN"/>
        </w:rPr>
        <w:t>hosting</w:t>
      </w:r>
      <w:r w:rsidRPr="002A65EB">
        <w:rPr>
          <w:lang w:val="en-US" w:eastAsia="zh-CN"/>
        </w:rPr>
        <w:t xml:space="preserve"> network services is checked by the serving network</w:t>
      </w:r>
      <w:r>
        <w:rPr>
          <w:lang w:val="en-US" w:eastAsia="zh-CN"/>
        </w:rPr>
        <w:t>.</w:t>
      </w:r>
    </w:p>
    <w:p w14:paraId="2AD73274" w14:textId="77777777" w:rsidR="00DF5252" w:rsidRDefault="00DF5252" w:rsidP="00DF5252">
      <w:pPr>
        <w:pStyle w:val="EditorsNote"/>
        <w:rPr>
          <w:lang w:val="en-US" w:eastAsia="zh-CN"/>
        </w:rPr>
      </w:pPr>
      <w:r>
        <w:rPr>
          <w:lang w:val="en-US" w:eastAsia="zh-CN"/>
        </w:rPr>
        <w:t>Editor's note:</w:t>
      </w:r>
      <w:r>
        <w:rPr>
          <w:lang w:val="en-US" w:eastAsia="zh-CN"/>
        </w:rPr>
        <w:tab/>
        <w:t>It is FFS how the UE determines what credentials to use to access hosting network, i.e. credentials from hosting network or CH or HPLMN.</w:t>
      </w:r>
    </w:p>
    <w:p w14:paraId="1CB74FE1" w14:textId="77777777" w:rsidR="00DF5252" w:rsidRDefault="00DF5252" w:rsidP="00DF5252">
      <w:pPr>
        <w:pStyle w:val="B2"/>
        <w:rPr>
          <w:lang w:val="en-US" w:eastAsia="zh-CN"/>
        </w:rPr>
      </w:pPr>
      <w:r>
        <w:rPr>
          <w:lang w:val="en-US" w:eastAsia="zh-CN"/>
        </w:rPr>
        <w:t>-</w:t>
      </w:r>
      <w:r>
        <w:rPr>
          <w:lang w:val="en-US" w:eastAsia="zh-CN"/>
        </w:rPr>
        <w:tab/>
        <w:t>access hosting</w:t>
      </w:r>
      <w:r w:rsidRPr="004F7ECB">
        <w:rPr>
          <w:lang w:val="en-US" w:eastAsia="zh-CN"/>
        </w:rPr>
        <w:t xml:space="preserve"> network</w:t>
      </w:r>
      <w:r>
        <w:rPr>
          <w:lang w:val="en-US" w:eastAsia="zh-CN"/>
        </w:rPr>
        <w:t xml:space="preserve"> by using UE onboarding and remote provisioning as specified in clause </w:t>
      </w:r>
      <w:r w:rsidRPr="00F73C67">
        <w:rPr>
          <w:lang w:val="en-US" w:eastAsia="zh-CN"/>
        </w:rPr>
        <w:t>5.30.2.10</w:t>
      </w:r>
      <w:r>
        <w:rPr>
          <w:lang w:val="en-US" w:eastAsia="zh-CN"/>
        </w:rPr>
        <w:t xml:space="preserve"> of TS 23.501 [3] with onboarding SUCI/SUPI and other configuration information provisioned using </w:t>
      </w:r>
      <w:r w:rsidRPr="004F7ECB">
        <w:rPr>
          <w:lang w:val="en-US" w:eastAsia="zh-CN"/>
        </w:rPr>
        <w:t xml:space="preserve">UE Configuration Update </w:t>
      </w:r>
      <w:r>
        <w:rPr>
          <w:lang w:val="en-US" w:eastAsia="zh-CN"/>
        </w:rPr>
        <w:t xml:space="preserve">(or SoR) </w:t>
      </w:r>
      <w:r w:rsidRPr="004F7ECB">
        <w:rPr>
          <w:lang w:val="en-US" w:eastAsia="zh-CN"/>
        </w:rPr>
        <w:t>procedure</w:t>
      </w:r>
      <w:r>
        <w:rPr>
          <w:lang w:val="en-US" w:eastAsia="zh-CN"/>
        </w:rPr>
        <w:t xml:space="preserve"> while connected to home network.</w:t>
      </w:r>
    </w:p>
    <w:p w14:paraId="3F802602" w14:textId="77777777" w:rsidR="00DF5252" w:rsidRDefault="00DF5252" w:rsidP="00DF5252">
      <w:pPr>
        <w:pStyle w:val="B2"/>
        <w:rPr>
          <w:lang w:val="en-US" w:eastAsia="zh-CN"/>
        </w:rPr>
      </w:pPr>
      <w:r>
        <w:rPr>
          <w:lang w:val="en-US" w:eastAsia="zh-CN"/>
        </w:rPr>
        <w:t>-</w:t>
      </w:r>
      <w:r>
        <w:rPr>
          <w:lang w:val="en-US" w:eastAsia="zh-CN"/>
        </w:rPr>
        <w:tab/>
        <w:t xml:space="preserve">access </w:t>
      </w:r>
      <w:r w:rsidRPr="004F7ECB">
        <w:rPr>
          <w:lang w:val="en-US" w:eastAsia="zh-CN"/>
        </w:rPr>
        <w:t xml:space="preserve">from the serving network to </w:t>
      </w:r>
      <w:r>
        <w:rPr>
          <w:lang w:val="en-US" w:eastAsia="zh-CN"/>
        </w:rPr>
        <w:t>hosting</w:t>
      </w:r>
      <w:r w:rsidRPr="004F7ECB">
        <w:rPr>
          <w:lang w:val="en-US" w:eastAsia="zh-CN"/>
        </w:rPr>
        <w:t xml:space="preserve"> network via NWu interface and N3IWF located in the </w:t>
      </w:r>
      <w:r>
        <w:rPr>
          <w:lang w:val="en-US" w:eastAsia="zh-CN"/>
        </w:rPr>
        <w:t>hosting</w:t>
      </w:r>
      <w:r w:rsidRPr="004F7ECB">
        <w:rPr>
          <w:lang w:val="en-US" w:eastAsia="zh-CN"/>
        </w:rPr>
        <w:t xml:space="preserve"> network</w:t>
      </w:r>
      <w:r>
        <w:rPr>
          <w:lang w:val="en-US" w:eastAsia="zh-CN"/>
        </w:rPr>
        <w:t xml:space="preserve"> using onboarding SUCI/SUPI in registration procedure</w:t>
      </w:r>
      <w:r w:rsidRPr="004F7ECB">
        <w:rPr>
          <w:lang w:val="en-US" w:eastAsia="zh-CN"/>
        </w:rPr>
        <w:t xml:space="preserve">. </w:t>
      </w:r>
      <w:r>
        <w:rPr>
          <w:lang w:val="en-US" w:eastAsia="zh-CN"/>
        </w:rPr>
        <w:t xml:space="preserve">Onboarding SUCI/SUPI, </w:t>
      </w:r>
      <w:r w:rsidRPr="004F7ECB">
        <w:rPr>
          <w:lang w:val="en-US" w:eastAsia="zh-CN"/>
        </w:rPr>
        <w:t>N3IWF address</w:t>
      </w:r>
      <w:r>
        <w:rPr>
          <w:lang w:val="en-US" w:eastAsia="zh-CN"/>
        </w:rPr>
        <w:t>,</w:t>
      </w:r>
      <w:r w:rsidRPr="004F7ECB">
        <w:rPr>
          <w:lang w:val="en-US" w:eastAsia="zh-CN"/>
        </w:rPr>
        <w:t xml:space="preserve"> </w:t>
      </w:r>
      <w:r w:rsidRPr="00D47E94">
        <w:rPr>
          <w:lang w:val="en-US" w:eastAsia="zh-CN"/>
        </w:rPr>
        <w:t>default credentials to establish connectivity via NWu</w:t>
      </w:r>
      <w:r>
        <w:rPr>
          <w:lang w:val="en-US" w:eastAsia="zh-CN"/>
        </w:rPr>
        <w:t xml:space="preserve"> </w:t>
      </w:r>
      <w:r w:rsidRPr="004F7ECB">
        <w:rPr>
          <w:lang w:val="en-US" w:eastAsia="zh-CN"/>
        </w:rPr>
        <w:t xml:space="preserve">to access </w:t>
      </w:r>
      <w:r>
        <w:rPr>
          <w:lang w:val="en-US" w:eastAsia="zh-CN"/>
        </w:rPr>
        <w:t>hosting</w:t>
      </w:r>
      <w:r w:rsidRPr="004F7ECB">
        <w:rPr>
          <w:lang w:val="en-US" w:eastAsia="zh-CN"/>
        </w:rPr>
        <w:t xml:space="preserve"> network</w:t>
      </w:r>
      <w:r>
        <w:rPr>
          <w:lang w:val="en-US" w:eastAsia="zh-CN"/>
        </w:rPr>
        <w:t xml:space="preserve"> and other data</w:t>
      </w:r>
      <w:r w:rsidRPr="004F7ECB">
        <w:rPr>
          <w:lang w:val="en-US" w:eastAsia="zh-CN"/>
        </w:rPr>
        <w:t xml:space="preserve"> can be </w:t>
      </w:r>
      <w:r w:rsidRPr="004F7ECB">
        <w:rPr>
          <w:lang w:val="en-US" w:eastAsia="zh-CN"/>
        </w:rPr>
        <w:lastRenderedPageBreak/>
        <w:t xml:space="preserve">configured </w:t>
      </w:r>
      <w:r>
        <w:rPr>
          <w:lang w:val="en-US" w:eastAsia="zh-CN"/>
        </w:rPr>
        <w:t xml:space="preserve">using </w:t>
      </w:r>
      <w:r w:rsidRPr="004F7ECB">
        <w:rPr>
          <w:lang w:val="en-US" w:eastAsia="zh-CN"/>
        </w:rPr>
        <w:t>UE Configuration Update procedure</w:t>
      </w:r>
      <w:r>
        <w:rPr>
          <w:lang w:val="en-US" w:eastAsia="zh-CN"/>
        </w:rPr>
        <w:t xml:space="preserve"> to</w:t>
      </w:r>
      <w:r w:rsidRPr="004F7ECB">
        <w:rPr>
          <w:lang w:val="en-US" w:eastAsia="zh-CN"/>
        </w:rPr>
        <w:t xml:space="preserve"> the UE. The</w:t>
      </w:r>
      <w:r>
        <w:rPr>
          <w:lang w:val="en-US" w:eastAsia="zh-CN"/>
        </w:rPr>
        <w:t xml:space="preserve"> access</w:t>
      </w:r>
      <w:r w:rsidRPr="004F7ECB">
        <w:rPr>
          <w:lang w:val="en-US" w:eastAsia="zh-CN"/>
        </w:rPr>
        <w:t xml:space="preserve"> credentials can be UE specific or usable by all UEs of a certain serving networ</w:t>
      </w:r>
      <w:r>
        <w:rPr>
          <w:lang w:val="en-US" w:eastAsia="zh-CN"/>
        </w:rPr>
        <w:t>k.</w:t>
      </w:r>
      <w:r w:rsidRPr="00771F32">
        <w:rPr>
          <w:lang w:val="en-US" w:eastAsia="zh-CN"/>
        </w:rPr>
        <w:t xml:space="preserve"> </w:t>
      </w:r>
      <w:r>
        <w:rPr>
          <w:lang w:val="en-US" w:eastAsia="zh-CN"/>
        </w:rPr>
        <w:t>I</w:t>
      </w:r>
      <w:r w:rsidRPr="00771F32">
        <w:rPr>
          <w:lang w:val="en-US" w:eastAsia="zh-CN"/>
        </w:rPr>
        <w:t xml:space="preserve">n </w:t>
      </w:r>
      <w:r>
        <w:rPr>
          <w:lang w:val="en-US" w:eastAsia="zh-CN"/>
        </w:rPr>
        <w:t>this</w:t>
      </w:r>
      <w:r w:rsidRPr="00771F32">
        <w:rPr>
          <w:lang w:val="en-US" w:eastAsia="zh-CN"/>
        </w:rPr>
        <w:t xml:space="preserve"> case </w:t>
      </w:r>
      <w:r>
        <w:rPr>
          <w:lang w:val="en-US" w:eastAsia="zh-CN"/>
        </w:rPr>
        <w:t>hosting</w:t>
      </w:r>
      <w:r w:rsidRPr="00771F32">
        <w:rPr>
          <w:lang w:val="en-US" w:eastAsia="zh-CN"/>
        </w:rPr>
        <w:t xml:space="preserve"> network acts as the overlay network, serving network acts as the underlay network.</w:t>
      </w:r>
      <w:r>
        <w:rPr>
          <w:lang w:val="en-US" w:eastAsia="zh-CN"/>
        </w:rPr>
        <w:t xml:space="preserve"> UE may use </w:t>
      </w:r>
      <w:r w:rsidRPr="00D47E94">
        <w:rPr>
          <w:lang w:val="en-US" w:eastAsia="zh-CN"/>
        </w:rPr>
        <w:t xml:space="preserve">PDU session </w:t>
      </w:r>
      <w:r>
        <w:rPr>
          <w:lang w:val="en-US" w:eastAsia="zh-CN"/>
        </w:rPr>
        <w:t>in (overlay) hosting network that is restricted to</w:t>
      </w:r>
      <w:r w:rsidRPr="00D47E94">
        <w:rPr>
          <w:lang w:val="en-US" w:eastAsia="zh-CN"/>
        </w:rPr>
        <w:t xml:space="preserve"> access only </w:t>
      </w:r>
      <w:r>
        <w:rPr>
          <w:lang w:val="en-US" w:eastAsia="zh-CN"/>
        </w:rPr>
        <w:t xml:space="preserve">to </w:t>
      </w:r>
      <w:r w:rsidRPr="00D47E94">
        <w:rPr>
          <w:lang w:val="en-US" w:eastAsia="zh-CN"/>
        </w:rPr>
        <w:t xml:space="preserve">the </w:t>
      </w:r>
      <w:r>
        <w:rPr>
          <w:lang w:val="en-US" w:eastAsia="zh-CN"/>
        </w:rPr>
        <w:t>localized services</w:t>
      </w:r>
      <w:r w:rsidRPr="00D47E94">
        <w:rPr>
          <w:lang w:val="en-US" w:eastAsia="zh-CN"/>
        </w:rPr>
        <w:t xml:space="preserve"> portal page where the UE can be provisioned with service and network related data.</w:t>
      </w:r>
    </w:p>
    <w:p w14:paraId="323EE834" w14:textId="77777777" w:rsidR="00DF5252" w:rsidRDefault="00DF5252" w:rsidP="00DF5252">
      <w:pPr>
        <w:pStyle w:val="B2"/>
        <w:rPr>
          <w:lang w:val="en-US" w:eastAsia="zh-CN"/>
        </w:rPr>
      </w:pPr>
      <w:r>
        <w:rPr>
          <w:lang w:val="en-US" w:eastAsia="zh-CN"/>
        </w:rPr>
        <w:t>-</w:t>
      </w:r>
      <w:r>
        <w:rPr>
          <w:lang w:val="en-US" w:eastAsia="zh-CN"/>
        </w:rPr>
        <w:tab/>
        <w:t>access hosting network that offers</w:t>
      </w:r>
      <w:r w:rsidRPr="00F73C67">
        <w:rPr>
          <w:lang w:val="en-US" w:eastAsia="zh-CN"/>
        </w:rPr>
        <w:t xml:space="preserve"> </w:t>
      </w:r>
      <w:r w:rsidRPr="002A65EB">
        <w:rPr>
          <w:lang w:val="en-US" w:eastAsia="zh-CN"/>
        </w:rPr>
        <w:t>free services for users in the area, e.g</w:t>
      </w:r>
      <w:r>
        <w:rPr>
          <w:lang w:val="en-US" w:eastAsia="zh-CN"/>
        </w:rPr>
        <w:t>. using</w:t>
      </w:r>
      <w:r w:rsidRPr="002A65EB">
        <w:rPr>
          <w:lang w:val="en-US" w:eastAsia="zh-CN"/>
        </w:rPr>
        <w:t xml:space="preserve"> sponsored connectivity</w:t>
      </w:r>
      <w:r>
        <w:rPr>
          <w:lang w:val="en-US" w:eastAsia="zh-CN"/>
        </w:rPr>
        <w:t>.</w:t>
      </w:r>
    </w:p>
    <w:p w14:paraId="325EE5B0" w14:textId="77777777" w:rsidR="00DF5252" w:rsidRDefault="00DF5252" w:rsidP="00DF5252">
      <w:pPr>
        <w:pStyle w:val="B2"/>
        <w:rPr>
          <w:lang w:val="en-US" w:eastAsia="zh-CN"/>
        </w:rPr>
      </w:pPr>
      <w:r w:rsidRPr="00117062">
        <w:rPr>
          <w:lang w:val="en-US" w:eastAsia="zh-CN"/>
        </w:rPr>
        <w:t>-</w:t>
      </w:r>
      <w:r w:rsidRPr="00117062">
        <w:rPr>
          <w:lang w:val="en-US" w:eastAsia="zh-CN"/>
        </w:rPr>
        <w:tab/>
        <w:t xml:space="preserve">access </w:t>
      </w:r>
      <w:r>
        <w:rPr>
          <w:lang w:val="en-US" w:eastAsia="zh-CN"/>
        </w:rPr>
        <w:t>hosting</w:t>
      </w:r>
      <w:r w:rsidRPr="00117062">
        <w:rPr>
          <w:lang w:val="en-US" w:eastAsia="zh-CN"/>
        </w:rPr>
        <w:t xml:space="preserve"> network services for subscribers of the serving network (e.g</w:t>
      </w:r>
      <w:r>
        <w:rPr>
          <w:lang w:val="en-US" w:eastAsia="zh-CN"/>
        </w:rPr>
        <w:t>.</w:t>
      </w:r>
      <w:r w:rsidRPr="00117062">
        <w:rPr>
          <w:lang w:val="en-US" w:eastAsia="zh-CN"/>
        </w:rPr>
        <w:t xml:space="preserve"> the PLMN or the SNPN) with which they have agreement. In this case, authorization to offer </w:t>
      </w:r>
      <w:r>
        <w:rPr>
          <w:lang w:val="en-US" w:eastAsia="zh-CN"/>
        </w:rPr>
        <w:t>hosting</w:t>
      </w:r>
      <w:r w:rsidRPr="00117062">
        <w:rPr>
          <w:lang w:val="en-US" w:eastAsia="zh-CN"/>
        </w:rPr>
        <w:t xml:space="preserve"> network services is checked by the serving network.</w:t>
      </w:r>
    </w:p>
    <w:p w14:paraId="33F3BA1F" w14:textId="77777777" w:rsidR="005873A3" w:rsidRPr="00A92AF2" w:rsidRDefault="005873A3" w:rsidP="005873A3">
      <w:pPr>
        <w:pStyle w:val="Heading3"/>
        <w:rPr>
          <w:lang w:val="en-US"/>
        </w:rPr>
      </w:pPr>
      <w:r w:rsidRPr="00A92AF2">
        <w:rPr>
          <w:lang w:val="en-US"/>
        </w:rPr>
        <w:t>6.</w:t>
      </w:r>
      <w:r>
        <w:rPr>
          <w:lang w:val="en-US"/>
        </w:rPr>
        <w:t>12</w:t>
      </w:r>
      <w:r w:rsidRPr="00A92AF2">
        <w:rPr>
          <w:lang w:val="en-US"/>
        </w:rPr>
        <w:t>.</w:t>
      </w:r>
      <w:r w:rsidRPr="00A92AF2">
        <w:rPr>
          <w:lang w:val="en-US" w:eastAsia="zh-CN"/>
        </w:rPr>
        <w:t>3</w:t>
      </w:r>
      <w:r w:rsidRPr="00A92AF2">
        <w:rPr>
          <w:lang w:val="en-US"/>
        </w:rPr>
        <w:tab/>
        <w:t>Procedures</w:t>
      </w:r>
      <w:bookmarkEnd w:id="22"/>
      <w:bookmarkEnd w:id="23"/>
      <w:bookmarkEnd w:id="24"/>
      <w:bookmarkEnd w:id="25"/>
      <w:bookmarkEnd w:id="26"/>
      <w:bookmarkEnd w:id="27"/>
      <w:bookmarkEnd w:id="28"/>
      <w:bookmarkEnd w:id="29"/>
      <w:bookmarkEnd w:id="30"/>
      <w:bookmarkEnd w:id="31"/>
      <w:bookmarkEnd w:id="32"/>
      <w:bookmarkEnd w:id="33"/>
      <w:bookmarkEnd w:id="34"/>
    </w:p>
    <w:p w14:paraId="2837FD9F" w14:textId="77777777" w:rsidR="005873A3" w:rsidRPr="00A92AF2" w:rsidRDefault="005873A3" w:rsidP="005873A3">
      <w:pPr>
        <w:pStyle w:val="Heading4"/>
        <w:rPr>
          <w:lang w:val="en-US"/>
        </w:rPr>
      </w:pPr>
      <w:bookmarkStart w:id="62" w:name="_Toc104889541"/>
      <w:r>
        <w:rPr>
          <w:lang w:val="en-US"/>
        </w:rPr>
        <w:t>6.12.3.1</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Registration procedure</w:t>
      </w:r>
      <w:bookmarkEnd w:id="62"/>
    </w:p>
    <w:p w14:paraId="070985BF" w14:textId="77777777" w:rsidR="005873A3" w:rsidRDefault="005873A3" w:rsidP="005873A3">
      <w:pPr>
        <w:pStyle w:val="TH"/>
        <w:rPr>
          <w:lang w:val="en-US"/>
        </w:rPr>
      </w:pPr>
      <w:r>
        <w:object w:dxaOrig="7340" w:dyaOrig="4690" w14:anchorId="4958C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34.7pt" o:ole="">
            <v:imagedata r:id="rId8" o:title=""/>
          </v:shape>
          <o:OLEObject Type="Embed" ProgID="Visio.Drawing.15" ShapeID="_x0000_i1025" DrawAspect="Content" ObjectID="_1722755922" r:id="rId9"/>
        </w:object>
      </w:r>
    </w:p>
    <w:p w14:paraId="135CA0B8" w14:textId="77777777" w:rsidR="005873A3" w:rsidRPr="00A92AF2" w:rsidRDefault="005873A3" w:rsidP="005873A3">
      <w:pPr>
        <w:pStyle w:val="TF"/>
        <w:rPr>
          <w:lang w:val="en-US"/>
        </w:rPr>
      </w:pPr>
      <w:r w:rsidRPr="00A92AF2">
        <w:rPr>
          <w:lang w:val="en-US"/>
        </w:rPr>
        <w:t>Figure 6.</w:t>
      </w:r>
      <w:r>
        <w:rPr>
          <w:lang w:val="en-US"/>
        </w:rPr>
        <w:t>12</w:t>
      </w:r>
      <w:r w:rsidRPr="00A92AF2">
        <w:rPr>
          <w:lang w:val="en-US"/>
        </w:rPr>
        <w:t>.3</w:t>
      </w:r>
      <w:r>
        <w:rPr>
          <w:lang w:val="en-US"/>
        </w:rPr>
        <w:t>.1</w:t>
      </w:r>
      <w:r w:rsidRPr="00A92AF2">
        <w:rPr>
          <w:lang w:val="en-US"/>
        </w:rPr>
        <w:t xml:space="preserve">-1: </w:t>
      </w:r>
      <w:r>
        <w:rPr>
          <w:lang w:val="en-US"/>
        </w:rPr>
        <w:t>UE discovery, selection and access for hosting network</w:t>
      </w:r>
    </w:p>
    <w:p w14:paraId="638E6C63" w14:textId="77777777" w:rsidR="005873A3" w:rsidRDefault="005873A3" w:rsidP="005873A3">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14:paraId="69E0FEFC" w14:textId="77777777" w:rsidR="005873A3" w:rsidRDefault="005873A3" w:rsidP="005873A3">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14:paraId="77A2EE66" w14:textId="77777777" w:rsidR="005873A3" w:rsidRDefault="005873A3" w:rsidP="005873A3">
      <w:pPr>
        <w:pStyle w:val="B1"/>
        <w:rPr>
          <w:lang w:val="en-US"/>
        </w:rPr>
      </w:pPr>
      <w:r>
        <w:rPr>
          <w:lang w:val="en-US"/>
        </w:rPr>
        <w:t>3.</w:t>
      </w:r>
      <w:r>
        <w:rPr>
          <w:lang w:val="en-US"/>
        </w:rPr>
        <w:tab/>
      </w:r>
      <w:r w:rsidRPr="00D825D9">
        <w:rPr>
          <w:lang w:val="en-US"/>
        </w:rPr>
        <w:t xml:space="preserve">In TAs where </w:t>
      </w:r>
      <w:r>
        <w:rPr>
          <w:lang w:val="en-US" w:eastAsia="zh-CN"/>
        </w:rPr>
        <w:t>localized services</w:t>
      </w:r>
      <w:r w:rsidRPr="00D825D9">
        <w:rPr>
          <w:lang w:val="en-US"/>
        </w:rPr>
        <w:t xml:space="preserve"> is available, </w:t>
      </w:r>
      <w:r>
        <w:rPr>
          <w:lang w:val="en-US"/>
        </w:rPr>
        <w:t>the s</w:t>
      </w:r>
      <w:r w:rsidRPr="00D825D9">
        <w:rPr>
          <w:lang w:val="en-US"/>
        </w:rPr>
        <w:t xml:space="preserve">erving network includes </w:t>
      </w:r>
      <w:r>
        <w:rPr>
          <w:lang w:val="en-US"/>
        </w:rPr>
        <w:t>hosting</w:t>
      </w:r>
      <w:r w:rsidRPr="00D825D9">
        <w:rPr>
          <w:lang w:val="en-US"/>
        </w:rPr>
        <w:t xml:space="preserve"> network info</w:t>
      </w:r>
      <w:r>
        <w:rPr>
          <w:lang w:val="en-US"/>
        </w:rPr>
        <w:t>rmation</w:t>
      </w:r>
      <w:r w:rsidRPr="00D825D9">
        <w:rPr>
          <w:lang w:val="en-US"/>
        </w:rPr>
        <w:t xml:space="preserve"> as part of Registration </w:t>
      </w:r>
      <w:r>
        <w:rPr>
          <w:lang w:val="en-US"/>
        </w:rPr>
        <w:t>procedure</w:t>
      </w:r>
      <w:r w:rsidRPr="00D825D9">
        <w:rPr>
          <w:lang w:val="en-US"/>
        </w:rPr>
        <w:t xml:space="preserve">. </w:t>
      </w:r>
      <w:r>
        <w:rPr>
          <w:lang w:val="en-US"/>
        </w:rPr>
        <w:t>The s</w:t>
      </w:r>
      <w:r w:rsidRPr="00D825D9">
        <w:rPr>
          <w:lang w:val="en-US"/>
        </w:rPr>
        <w:t xml:space="preserve">erving network may also include necessary information regarding </w:t>
      </w:r>
      <w:r>
        <w:rPr>
          <w:lang w:val="en-US"/>
        </w:rPr>
        <w:t>hosting</w:t>
      </w:r>
      <w:r w:rsidRPr="00D825D9">
        <w:rPr>
          <w:lang w:val="en-US"/>
        </w:rPr>
        <w:t xml:space="preserve"> network (SNPN ID, GIN, DNN, S-NSSAI) for it to obtain limited connectivity to </w:t>
      </w:r>
      <w:r>
        <w:rPr>
          <w:lang w:val="en-US"/>
        </w:rPr>
        <w:t>hosting</w:t>
      </w:r>
      <w:r w:rsidRPr="00D825D9">
        <w:rPr>
          <w:lang w:val="en-US"/>
        </w:rPr>
        <w:t xml:space="preserve"> network</w:t>
      </w:r>
      <w:r>
        <w:rPr>
          <w:lang w:val="en-US"/>
        </w:rPr>
        <w:t>.</w:t>
      </w:r>
    </w:p>
    <w:p w14:paraId="40A0ABA0" w14:textId="294C1C26" w:rsidR="005873A3" w:rsidDel="00DF34CA" w:rsidRDefault="005873A3" w:rsidP="005873A3">
      <w:pPr>
        <w:pStyle w:val="EditorsNote"/>
        <w:rPr>
          <w:del w:id="63" w:author="굽타나만/5G/6G표준Lab(SR)/삼성전자" w:date="2022-08-10T21:42:00Z"/>
          <w:lang w:val="en-US"/>
        </w:rPr>
      </w:pPr>
      <w:del w:id="64" w:author="굽타나만/5G/6G표준Lab(SR)/삼성전자" w:date="2022-08-10T21:42:00Z">
        <w:r w:rsidDel="00DF34CA">
          <w:rPr>
            <w:lang w:val="en-US" w:eastAsia="zh-CN"/>
          </w:rPr>
          <w:delText>Editor's note:</w:delText>
        </w:r>
        <w:r w:rsidDel="00DF34CA">
          <w:rPr>
            <w:lang w:val="en-US" w:eastAsia="zh-CN"/>
          </w:rPr>
          <w:tab/>
          <w:delText>How UDM in home network involving in the SoR procedure is FFS.</w:delText>
        </w:r>
      </w:del>
    </w:p>
    <w:p w14:paraId="6EE4FA9B" w14:textId="77777777" w:rsidR="005873A3" w:rsidRDefault="005873A3" w:rsidP="005873A3">
      <w:pPr>
        <w:pStyle w:val="B1"/>
        <w:rPr>
          <w:lang w:val="en-US"/>
        </w:rPr>
      </w:pPr>
      <w:r>
        <w:rPr>
          <w:lang w:val="en-US"/>
        </w:rPr>
        <w:t>4.</w:t>
      </w:r>
      <w:r>
        <w:rPr>
          <w:lang w:val="en-US"/>
        </w:rPr>
        <w:tab/>
        <w:t xml:space="preserve">Alternative to step 3, the hosting network information can be provided by the SMF in a PCO during PDU session establishment or update. The AMF may provide an indication in </w:t>
      </w:r>
      <w:r w:rsidRPr="00140E21">
        <w:t>Nsmf_PDUSession_CreateSMContext</w:t>
      </w:r>
      <w:r w:rsidRPr="00210DD4">
        <w:rPr>
          <w:lang w:val="en-US"/>
        </w:rPr>
        <w:t xml:space="preserve"> </w:t>
      </w:r>
      <w:r>
        <w:rPr>
          <w:lang w:val="en-US"/>
        </w:rPr>
        <w:t xml:space="preserve">or </w:t>
      </w:r>
      <w:r w:rsidRPr="00140E21">
        <w:t>Nsmf_PDUSession_</w:t>
      </w:r>
      <w:r>
        <w:t>Update</w:t>
      </w:r>
      <w:r w:rsidRPr="00140E21">
        <w:t>SMContext</w:t>
      </w:r>
      <w:r w:rsidRPr="00210DD4">
        <w:rPr>
          <w:lang w:val="en-US"/>
        </w:rPr>
        <w:t xml:space="preserve"> </w:t>
      </w:r>
      <w:r>
        <w:rPr>
          <w:lang w:val="en-US"/>
        </w:rPr>
        <w:t>to the SMF to provide hosting network related information to the UE.</w:t>
      </w:r>
    </w:p>
    <w:p w14:paraId="616EF236" w14:textId="77777777" w:rsidR="005873A3" w:rsidRDefault="005873A3" w:rsidP="005873A3">
      <w:pPr>
        <w:pStyle w:val="B1"/>
        <w:rPr>
          <w:lang w:val="en-US"/>
        </w:rPr>
      </w:pPr>
      <w:r>
        <w:rPr>
          <w:lang w:val="en-US"/>
        </w:rPr>
        <w:t>5.</w:t>
      </w:r>
      <w:r>
        <w:rPr>
          <w:lang w:val="en-US"/>
        </w:rPr>
        <w:tab/>
      </w:r>
      <w:r w:rsidRPr="00D825D9">
        <w:rPr>
          <w:lang w:val="en-US"/>
        </w:rPr>
        <w:t xml:space="preserve">UE </w:t>
      </w:r>
      <w:r w:rsidRPr="00210DD4">
        <w:rPr>
          <w:lang w:val="en-US"/>
        </w:rPr>
        <w:t xml:space="preserve">may </w:t>
      </w:r>
      <w:r w:rsidRPr="00D825D9">
        <w:rPr>
          <w:lang w:val="en-US"/>
        </w:rPr>
        <w:t xml:space="preserve">initiate PDU Session using DNN, S-NSSAI </w:t>
      </w:r>
      <w:r>
        <w:rPr>
          <w:lang w:val="en-US"/>
        </w:rPr>
        <w:t xml:space="preserve">information received step 3 or 4 </w:t>
      </w:r>
      <w:r w:rsidRPr="00D825D9">
        <w:rPr>
          <w:lang w:val="en-US"/>
        </w:rPr>
        <w:t xml:space="preserve">that the network redirects to </w:t>
      </w:r>
      <w:r>
        <w:rPr>
          <w:lang w:val="en-US"/>
        </w:rPr>
        <w:t>the localized</w:t>
      </w:r>
      <w:r w:rsidRPr="00210DD4">
        <w:rPr>
          <w:lang w:val="en-US"/>
        </w:rPr>
        <w:t xml:space="preserve"> </w:t>
      </w:r>
      <w:r>
        <w:rPr>
          <w:lang w:val="en-US"/>
        </w:rPr>
        <w:t xml:space="preserve">services </w:t>
      </w:r>
      <w:r w:rsidRPr="00D825D9">
        <w:rPr>
          <w:lang w:val="en-US"/>
        </w:rPr>
        <w:t xml:space="preserve"> portal (PCF policies installed using PDR/FAR rules to redirect to </w:t>
      </w:r>
      <w:r>
        <w:rPr>
          <w:lang w:val="en-US" w:eastAsia="zh-CN"/>
        </w:rPr>
        <w:t xml:space="preserve">localized services </w:t>
      </w:r>
      <w:r w:rsidRPr="00D825D9">
        <w:rPr>
          <w:lang w:val="en-US"/>
        </w:rPr>
        <w:t>portal).</w:t>
      </w:r>
    </w:p>
    <w:p w14:paraId="784EDCA7" w14:textId="77777777" w:rsidR="005873A3" w:rsidRDefault="005873A3" w:rsidP="005873A3">
      <w:pPr>
        <w:pStyle w:val="NO"/>
        <w:rPr>
          <w:lang w:val="en-US"/>
        </w:rPr>
      </w:pPr>
      <w:r w:rsidRPr="00D825D9">
        <w:rPr>
          <w:lang w:val="en-US"/>
        </w:rPr>
        <w:t>N</w:t>
      </w:r>
      <w:r>
        <w:rPr>
          <w:lang w:val="en-US"/>
        </w:rPr>
        <w:t>OTE 1</w:t>
      </w:r>
      <w:r w:rsidRPr="00D825D9">
        <w:rPr>
          <w:lang w:val="en-US"/>
        </w:rPr>
        <w:t>:</w:t>
      </w:r>
      <w:r>
        <w:rPr>
          <w:lang w:val="en-US"/>
        </w:rPr>
        <w:tab/>
      </w:r>
      <w:r w:rsidRPr="00D825D9">
        <w:rPr>
          <w:lang w:val="en-US"/>
        </w:rPr>
        <w:t xml:space="preserve">UE </w:t>
      </w:r>
      <w:r>
        <w:rPr>
          <w:lang w:val="en-US"/>
        </w:rPr>
        <w:t>can</w:t>
      </w:r>
      <w:r w:rsidRPr="00D825D9">
        <w:rPr>
          <w:lang w:val="en-US"/>
        </w:rPr>
        <w:t xml:space="preserve"> use internet PDU Session, reactivate UP and simply use the link provided by the network e.g. in the PCO to reach the </w:t>
      </w:r>
      <w:r>
        <w:rPr>
          <w:lang w:val="en-US"/>
        </w:rPr>
        <w:t>hosting</w:t>
      </w:r>
      <w:r w:rsidRPr="00D825D9">
        <w:rPr>
          <w:lang w:val="en-US"/>
        </w:rPr>
        <w:t xml:space="preserve"> network.</w:t>
      </w:r>
    </w:p>
    <w:p w14:paraId="0473E71C" w14:textId="77777777" w:rsidR="005873A3" w:rsidRPr="00D825D9" w:rsidRDefault="005873A3" w:rsidP="005873A3">
      <w:pPr>
        <w:pStyle w:val="B1"/>
        <w:rPr>
          <w:lang w:val="en-US"/>
        </w:rPr>
      </w:pPr>
      <w:r>
        <w:rPr>
          <w:lang w:val="en-US"/>
        </w:rPr>
        <w:t>6.</w:t>
      </w:r>
      <w:r>
        <w:rPr>
          <w:lang w:val="en-US"/>
        </w:rPr>
        <w:tab/>
      </w:r>
      <w:r w:rsidRPr="00D825D9">
        <w:rPr>
          <w:lang w:val="en-US"/>
        </w:rPr>
        <w:t xml:space="preserve">Depending on information, subscription and authorization obtained for </w:t>
      </w:r>
      <w:r>
        <w:rPr>
          <w:lang w:val="en-US"/>
        </w:rPr>
        <w:t>hosting</w:t>
      </w:r>
      <w:r w:rsidRPr="00D825D9">
        <w:rPr>
          <w:lang w:val="en-US"/>
        </w:rPr>
        <w:t xml:space="preserve"> network, UE may connect to </w:t>
      </w:r>
      <w:r>
        <w:rPr>
          <w:lang w:val="en-US"/>
        </w:rPr>
        <w:t>hosting</w:t>
      </w:r>
      <w:r w:rsidRPr="00D825D9">
        <w:rPr>
          <w:lang w:val="en-US"/>
        </w:rPr>
        <w:t xml:space="preserve"> network using NWu connectivity or select </w:t>
      </w:r>
      <w:r>
        <w:rPr>
          <w:lang w:val="en-US"/>
        </w:rPr>
        <w:t>hosting</w:t>
      </w:r>
      <w:r w:rsidRPr="00D825D9">
        <w:rPr>
          <w:lang w:val="en-US"/>
        </w:rPr>
        <w:t xml:space="preserve"> network directly</w:t>
      </w:r>
    </w:p>
    <w:p w14:paraId="6D75DB23" w14:textId="77777777" w:rsidR="005873A3" w:rsidRDefault="005873A3" w:rsidP="005873A3">
      <w:pPr>
        <w:pStyle w:val="NO"/>
        <w:rPr>
          <w:lang w:val="en-US"/>
        </w:rPr>
      </w:pPr>
      <w:r>
        <w:rPr>
          <w:lang w:val="en-US"/>
        </w:rPr>
        <w:lastRenderedPageBreak/>
        <w:t>NOTE 2</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5D64AFDF" w14:textId="77777777" w:rsidR="005873A3" w:rsidRPr="00A92AF2" w:rsidRDefault="005873A3" w:rsidP="005873A3">
      <w:pPr>
        <w:pStyle w:val="Heading4"/>
        <w:rPr>
          <w:lang w:val="en-US"/>
        </w:rPr>
      </w:pPr>
      <w:bookmarkStart w:id="65" w:name="_Toc104889542"/>
      <w:r>
        <w:rPr>
          <w:lang w:val="en-US"/>
        </w:rPr>
        <w:t>6.12.3.2</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UE Configuration Update procedure</w:t>
      </w:r>
      <w:bookmarkEnd w:id="65"/>
    </w:p>
    <w:p w14:paraId="7ABBD60D" w14:textId="77777777" w:rsidR="005873A3" w:rsidRDefault="005873A3" w:rsidP="005873A3">
      <w:pPr>
        <w:pStyle w:val="TH"/>
        <w:rPr>
          <w:lang w:val="en-US"/>
        </w:rPr>
      </w:pPr>
      <w:r>
        <w:object w:dxaOrig="7341" w:dyaOrig="3571" w14:anchorId="6CDE4DEF">
          <v:shape id="_x0000_i1026" type="#_x0000_t75" style="width:367pt;height:178.6pt" o:ole="">
            <v:imagedata r:id="rId10" o:title=""/>
          </v:shape>
          <o:OLEObject Type="Embed" ProgID="Visio.Drawing.15" ShapeID="_x0000_i1026" DrawAspect="Content" ObjectID="_1722755923" r:id="rId11"/>
        </w:object>
      </w:r>
    </w:p>
    <w:p w14:paraId="130F9AF9" w14:textId="77777777" w:rsidR="005873A3" w:rsidRPr="00A92AF2" w:rsidRDefault="005873A3" w:rsidP="005873A3">
      <w:pPr>
        <w:pStyle w:val="TF"/>
        <w:rPr>
          <w:lang w:val="en-US"/>
        </w:rPr>
      </w:pPr>
      <w:r w:rsidRPr="00A92AF2">
        <w:rPr>
          <w:lang w:val="en-US"/>
        </w:rPr>
        <w:t>Figure 6.</w:t>
      </w:r>
      <w:r>
        <w:rPr>
          <w:lang w:val="en-US"/>
        </w:rPr>
        <w:t>12</w:t>
      </w:r>
      <w:r w:rsidRPr="00A92AF2">
        <w:rPr>
          <w:lang w:val="en-US"/>
        </w:rPr>
        <w:t>.3</w:t>
      </w:r>
      <w:r>
        <w:rPr>
          <w:lang w:val="en-US"/>
        </w:rPr>
        <w:t>.2</w:t>
      </w:r>
      <w:r w:rsidRPr="00A92AF2">
        <w:rPr>
          <w:lang w:val="en-US"/>
        </w:rPr>
        <w:t xml:space="preserve">-1: </w:t>
      </w:r>
      <w:r>
        <w:rPr>
          <w:lang w:val="en-US"/>
        </w:rPr>
        <w:t>UE discovery, selection and access for hosting network using UE Configuration Update procedure</w:t>
      </w:r>
    </w:p>
    <w:p w14:paraId="58B90BD0" w14:textId="77777777" w:rsidR="005873A3" w:rsidRDefault="005873A3" w:rsidP="005873A3">
      <w:pPr>
        <w:pStyle w:val="B1"/>
        <w:rPr>
          <w:lang w:val="en-US"/>
        </w:rPr>
      </w:pPr>
      <w:r>
        <w:rPr>
          <w:lang w:val="en-US"/>
        </w:rPr>
        <w:t>1.</w:t>
      </w:r>
      <w:r>
        <w:rPr>
          <w:lang w:val="en-US"/>
        </w:rPr>
        <w:tab/>
        <w:t>UE triggers Registration Request (Mobility Update) to TAC change and Registration procedure completes.</w:t>
      </w:r>
    </w:p>
    <w:p w14:paraId="4E06FDBB" w14:textId="77777777" w:rsidR="005873A3" w:rsidRDefault="005873A3" w:rsidP="005873A3">
      <w:pPr>
        <w:pStyle w:val="B1"/>
        <w:rPr>
          <w:lang w:val="en-US"/>
        </w:rPr>
      </w:pPr>
      <w:r>
        <w:rPr>
          <w:lang w:val="en-US"/>
        </w:rPr>
        <w:t>2.</w:t>
      </w:r>
      <w:r>
        <w:rPr>
          <w:lang w:val="en-US"/>
        </w:rPr>
        <w:tab/>
        <w:t>Serving Network detects that the UE moved to area (TA, cell id) where localized service is offered.</w:t>
      </w:r>
    </w:p>
    <w:p w14:paraId="7D40E099" w14:textId="77777777" w:rsidR="005873A3" w:rsidRDefault="005873A3" w:rsidP="005873A3">
      <w:pPr>
        <w:pStyle w:val="B1"/>
        <w:rPr>
          <w:lang w:val="en-US"/>
        </w:rPr>
      </w:pPr>
      <w:r>
        <w:rPr>
          <w:lang w:val="en-US"/>
        </w:rPr>
        <w:t>3.</w:t>
      </w:r>
      <w:r>
        <w:rPr>
          <w:lang w:val="en-US"/>
        </w:rPr>
        <w:tab/>
        <w:t>When localized services are available, the serving network using UE Configuration Update may provide UE with information of available hosting network(s) and other information as well as trigger the UE to perform scanning of hosting network(s) and if needed also provide the UE a trigger for the UE to determine whether to it needs to initiate change to SNPN selection mode.</w:t>
      </w:r>
    </w:p>
    <w:p w14:paraId="3CF53C7A" w14:textId="77777777" w:rsidR="005873A3" w:rsidRDefault="005873A3" w:rsidP="005873A3">
      <w:pPr>
        <w:pStyle w:val="B1"/>
        <w:rPr>
          <w:lang w:val="en-US"/>
        </w:rPr>
      </w:pPr>
      <w:r>
        <w:rPr>
          <w:lang w:val="en-US"/>
        </w:rPr>
        <w:t>4.</w:t>
      </w:r>
      <w:r>
        <w:rPr>
          <w:lang w:val="en-US"/>
        </w:rPr>
        <w:tab/>
        <w:t>Depending on information, received in step 3 the UE may select and connect to hosting network directly or using NWu.</w:t>
      </w:r>
    </w:p>
    <w:p w14:paraId="271DE791" w14:textId="77777777" w:rsidR="005873A3" w:rsidRPr="00A92AF2" w:rsidRDefault="005873A3" w:rsidP="005873A3">
      <w:pPr>
        <w:pStyle w:val="NO"/>
        <w:rPr>
          <w:lang w:val="en-US"/>
        </w:rPr>
      </w:pPr>
      <w:r>
        <w:rPr>
          <w:lang w:val="en-US"/>
        </w:rPr>
        <w:t>NOTE</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414977F3" w14:textId="77777777" w:rsidR="005873A3" w:rsidRPr="00A92AF2" w:rsidRDefault="005873A3" w:rsidP="005873A3">
      <w:pPr>
        <w:pStyle w:val="Heading4"/>
        <w:rPr>
          <w:lang w:val="en-US"/>
        </w:rPr>
      </w:pPr>
      <w:bookmarkStart w:id="66" w:name="_Toc104889543"/>
      <w:r>
        <w:rPr>
          <w:lang w:val="en-US"/>
        </w:rPr>
        <w:t>6.12.3.3</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Steering of Roaming procedure</w:t>
      </w:r>
      <w:bookmarkEnd w:id="66"/>
    </w:p>
    <w:p w14:paraId="3A8B69B0" w14:textId="77777777" w:rsidR="005873A3" w:rsidRDefault="005873A3" w:rsidP="005873A3">
      <w:pPr>
        <w:pStyle w:val="TH"/>
        <w:rPr>
          <w:lang w:val="en-US"/>
        </w:rPr>
      </w:pPr>
      <w:r>
        <w:object w:dxaOrig="7340" w:dyaOrig="3570" w14:anchorId="2760BCB1">
          <v:shape id="_x0000_i1027" type="#_x0000_t75" style="width:367pt;height:178.6pt" o:ole="">
            <v:imagedata r:id="rId12" o:title=""/>
          </v:shape>
          <o:OLEObject Type="Embed" ProgID="Visio.Drawing.15" ShapeID="_x0000_i1027" DrawAspect="Content" ObjectID="_1722755924" r:id="rId13"/>
        </w:object>
      </w:r>
    </w:p>
    <w:p w14:paraId="11625890" w14:textId="77777777" w:rsidR="005873A3" w:rsidRPr="00A92AF2" w:rsidRDefault="005873A3" w:rsidP="005873A3">
      <w:pPr>
        <w:pStyle w:val="TF"/>
        <w:rPr>
          <w:lang w:val="en-US"/>
        </w:rPr>
      </w:pPr>
      <w:r w:rsidRPr="00A92AF2">
        <w:rPr>
          <w:lang w:val="en-US"/>
        </w:rPr>
        <w:t>Figure 6.</w:t>
      </w:r>
      <w:r>
        <w:rPr>
          <w:lang w:val="en-US"/>
        </w:rPr>
        <w:t>12</w:t>
      </w:r>
      <w:r w:rsidRPr="00A92AF2">
        <w:rPr>
          <w:lang w:val="en-US"/>
        </w:rPr>
        <w:t>.3</w:t>
      </w:r>
      <w:r>
        <w:rPr>
          <w:lang w:val="en-US"/>
        </w:rPr>
        <w:t>.3</w:t>
      </w:r>
      <w:r w:rsidRPr="00A92AF2">
        <w:rPr>
          <w:lang w:val="en-US"/>
        </w:rPr>
        <w:t xml:space="preserve">-1: </w:t>
      </w:r>
      <w:r>
        <w:rPr>
          <w:lang w:val="en-US"/>
        </w:rPr>
        <w:t>UE discovery, selection and access for hosting network using SoR procedure</w:t>
      </w:r>
    </w:p>
    <w:p w14:paraId="04EC34B4" w14:textId="77777777" w:rsidR="005873A3" w:rsidRDefault="005873A3" w:rsidP="005873A3">
      <w:pPr>
        <w:pStyle w:val="B1"/>
        <w:rPr>
          <w:lang w:val="en-US"/>
        </w:rPr>
      </w:pPr>
      <w:r>
        <w:rPr>
          <w:lang w:val="en-US"/>
        </w:rPr>
        <w:lastRenderedPageBreak/>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14:paraId="74AE8D31" w14:textId="6ED96886" w:rsidR="005873A3" w:rsidRDefault="005873A3" w:rsidP="005873A3">
      <w:pPr>
        <w:pStyle w:val="B1"/>
        <w:rPr>
          <w:ins w:id="67" w:author="굽타나만/5G/6G표준Lab(SR)/삼성전자" w:date="2022-08-10T21:46:00Z"/>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14:paraId="258BD877" w14:textId="0F252E3F" w:rsidR="00DF34CA" w:rsidRDefault="00DF34CA" w:rsidP="005873A3">
      <w:pPr>
        <w:pStyle w:val="B1"/>
        <w:rPr>
          <w:lang w:val="en-US"/>
        </w:rPr>
      </w:pPr>
      <w:ins w:id="68" w:author="굽타나만/5G/6G표준Lab(SR)/삼성전자" w:date="2022-08-10T21:46:00Z">
        <w:r>
          <w:rPr>
            <w:lang w:val="en-US"/>
          </w:rPr>
          <w:t>Note: The H-UDM can be triggered for SoR procedure during Mobility Registration update as per the procedure in Sol#18</w:t>
        </w:r>
      </w:ins>
      <w:ins w:id="69" w:author="굽타나만/5G/6G표준Lab(SR)/삼성전자" w:date="2022-08-10T21:47:00Z">
        <w:r>
          <w:rPr>
            <w:lang w:val="en-US"/>
          </w:rPr>
          <w:t>.</w:t>
        </w:r>
      </w:ins>
    </w:p>
    <w:p w14:paraId="676B8CA8" w14:textId="66B6E6E1" w:rsidR="005873A3" w:rsidDel="00DF34CA" w:rsidRDefault="005873A3" w:rsidP="005873A3">
      <w:pPr>
        <w:pStyle w:val="EditorsNote"/>
        <w:rPr>
          <w:del w:id="70" w:author="굽타나만/5G/6G표준Lab(SR)/삼성전자" w:date="2022-08-10T21:42:00Z"/>
          <w:lang w:val="en-US"/>
        </w:rPr>
      </w:pPr>
      <w:del w:id="71" w:author="굽타나만/5G/6G표준Lab(SR)/삼성전자" w:date="2022-08-10T21:42:00Z">
        <w:r w:rsidDel="00DF34CA">
          <w:rPr>
            <w:lang w:val="en-US"/>
          </w:rPr>
          <w:delText>Editor's note:</w:delText>
        </w:r>
        <w:r w:rsidDel="00DF34CA">
          <w:rPr>
            <w:lang w:val="en-US"/>
          </w:rPr>
          <w:tab/>
          <w:delText>It is FFS how the AMF triggers the home network to update SoR information during mobility registration update.</w:delText>
        </w:r>
      </w:del>
    </w:p>
    <w:p w14:paraId="23FFEC9D" w14:textId="77777777" w:rsidR="005873A3" w:rsidRDefault="005873A3" w:rsidP="005873A3">
      <w:pPr>
        <w:pStyle w:val="B1"/>
        <w:rPr>
          <w:lang w:val="en-US"/>
        </w:rPr>
      </w:pPr>
      <w:r>
        <w:rPr>
          <w:lang w:val="en-US"/>
        </w:rPr>
        <w:t>3.</w:t>
      </w:r>
      <w:r>
        <w:rPr>
          <w:lang w:val="en-US"/>
        </w:rPr>
        <w:tab/>
      </w:r>
      <w:r w:rsidRPr="00D825D9">
        <w:rPr>
          <w:lang w:val="en-US"/>
        </w:rPr>
        <w:t xml:space="preserve">In TAs where </w:t>
      </w:r>
      <w:r>
        <w:rPr>
          <w:lang w:val="en-US" w:eastAsia="zh-CN"/>
        </w:rPr>
        <w:t>localized service</w:t>
      </w:r>
      <w:r w:rsidRPr="00D825D9">
        <w:rPr>
          <w:lang w:val="en-US"/>
        </w:rPr>
        <w:t xml:space="preserve"> is available,</w:t>
      </w:r>
      <w:r>
        <w:rPr>
          <w:lang w:val="en-US"/>
        </w:rPr>
        <w:t xml:space="preserve"> Steering of Roaming procedure is used to update information of available hosting network(s) and </w:t>
      </w:r>
      <w:r w:rsidRPr="008C3EE7">
        <w:rPr>
          <w:lang w:val="en-US"/>
        </w:rPr>
        <w:t>other</w:t>
      </w:r>
      <w:r w:rsidRPr="008B6DE0">
        <w:rPr>
          <w:lang w:val="en-US"/>
        </w:rPr>
        <w:t xml:space="preserve"> inf</w:t>
      </w:r>
      <w:r w:rsidRPr="008C3EE7">
        <w:rPr>
          <w:lang w:val="en-US"/>
        </w:rPr>
        <w:t>ormation</w:t>
      </w:r>
      <w:r>
        <w:rPr>
          <w:lang w:val="en-US"/>
        </w:rPr>
        <w:t xml:space="preserve"> to UE.</w:t>
      </w:r>
    </w:p>
    <w:p w14:paraId="2C2505DF" w14:textId="77777777" w:rsidR="005873A3" w:rsidRPr="00A92AF2" w:rsidRDefault="005873A3" w:rsidP="005873A3">
      <w:pPr>
        <w:pStyle w:val="B1"/>
        <w:rPr>
          <w:lang w:val="en-US"/>
        </w:rPr>
      </w:pPr>
      <w:r>
        <w:rPr>
          <w:lang w:val="en-US"/>
        </w:rPr>
        <w:t>4.</w:t>
      </w:r>
      <w:r>
        <w:rPr>
          <w:lang w:val="en-US"/>
        </w:rPr>
        <w:tab/>
      </w:r>
      <w:r w:rsidRPr="00D825D9">
        <w:rPr>
          <w:lang w:val="en-US"/>
        </w:rPr>
        <w:t xml:space="preserve">Depending on </w:t>
      </w:r>
      <w:r>
        <w:rPr>
          <w:lang w:val="en-US"/>
        </w:rPr>
        <w:t xml:space="preserve">the </w:t>
      </w:r>
      <w:r w:rsidRPr="00D825D9">
        <w:rPr>
          <w:lang w:val="en-US"/>
        </w:rPr>
        <w:t xml:space="preserve">information, subscription and authorization obtained for </w:t>
      </w:r>
      <w:r>
        <w:rPr>
          <w:lang w:val="en-US"/>
        </w:rPr>
        <w:t>home</w:t>
      </w:r>
      <w:r w:rsidRPr="00D825D9">
        <w:rPr>
          <w:lang w:val="en-US"/>
        </w:rPr>
        <w:t xml:space="preserve"> network</w:t>
      </w:r>
      <w:r>
        <w:rPr>
          <w:lang w:val="en-US"/>
        </w:rPr>
        <w:t xml:space="preserve"> in SoR</w:t>
      </w:r>
      <w:r w:rsidRPr="00D825D9">
        <w:rPr>
          <w:lang w:val="en-US"/>
        </w:rPr>
        <w:t xml:space="preserve">, UE may </w:t>
      </w:r>
      <w:r>
        <w:rPr>
          <w:lang w:val="en-US"/>
        </w:rPr>
        <w:t xml:space="preserve">select and </w:t>
      </w:r>
      <w:r w:rsidRPr="00D825D9">
        <w:rPr>
          <w:lang w:val="en-US"/>
        </w:rPr>
        <w:t xml:space="preserve">connect to </w:t>
      </w:r>
      <w:r>
        <w:rPr>
          <w:lang w:val="en-US"/>
        </w:rPr>
        <w:t>hosting</w:t>
      </w:r>
      <w:r w:rsidRPr="00D825D9">
        <w:rPr>
          <w:lang w:val="en-US"/>
        </w:rPr>
        <w:t xml:space="preserve"> network directly</w:t>
      </w:r>
      <w:r>
        <w:rPr>
          <w:lang w:val="en-US"/>
        </w:rPr>
        <w:t>.</w:t>
      </w:r>
    </w:p>
    <w:p w14:paraId="235F16C1" w14:textId="77777777" w:rsidR="005873A3" w:rsidRPr="00A92AF2" w:rsidRDefault="005873A3" w:rsidP="005873A3">
      <w:pPr>
        <w:pStyle w:val="Heading3"/>
        <w:rPr>
          <w:lang w:val="en-US"/>
        </w:rPr>
      </w:pPr>
      <w:bookmarkStart w:id="72" w:name="_Toc26520152"/>
      <w:bookmarkStart w:id="73" w:name="_Toc26530893"/>
      <w:bookmarkStart w:id="74" w:name="_Toc26530943"/>
      <w:bookmarkStart w:id="75" w:name="_Toc26530992"/>
      <w:bookmarkStart w:id="76" w:name="_Toc30685096"/>
      <w:bookmarkStart w:id="77" w:name="_Toc31014371"/>
      <w:bookmarkStart w:id="78" w:name="_Toc31109412"/>
      <w:bookmarkStart w:id="79" w:name="_Toc31109485"/>
      <w:bookmarkStart w:id="80" w:name="_Toc31109576"/>
      <w:bookmarkStart w:id="81" w:name="_Toc43819886"/>
      <w:bookmarkStart w:id="82" w:name="_Toc43882372"/>
      <w:bookmarkStart w:id="83" w:name="_Toc43882546"/>
      <w:bookmarkStart w:id="84" w:name="_Toc104889544"/>
      <w:r w:rsidRPr="00A92AF2">
        <w:rPr>
          <w:lang w:val="en-US"/>
        </w:rPr>
        <w:t>6.</w:t>
      </w:r>
      <w:r>
        <w:rPr>
          <w:lang w:val="en-US"/>
        </w:rPr>
        <w:t>12</w:t>
      </w:r>
      <w:r w:rsidRPr="00A92AF2">
        <w:rPr>
          <w:lang w:val="en-US"/>
        </w:rPr>
        <w:t>.</w:t>
      </w:r>
      <w:r w:rsidRPr="00A92AF2">
        <w:rPr>
          <w:lang w:val="en-US" w:eastAsia="zh-CN"/>
        </w:rPr>
        <w:t>4</w:t>
      </w:r>
      <w:r w:rsidRPr="00A92AF2">
        <w:rPr>
          <w:lang w:val="en-US"/>
        </w:rPr>
        <w:tab/>
        <w:t>Impacts on services, entities and interfaces</w:t>
      </w:r>
      <w:bookmarkEnd w:id="72"/>
      <w:bookmarkEnd w:id="73"/>
      <w:bookmarkEnd w:id="74"/>
      <w:bookmarkEnd w:id="75"/>
      <w:bookmarkEnd w:id="76"/>
      <w:bookmarkEnd w:id="77"/>
      <w:bookmarkEnd w:id="78"/>
      <w:bookmarkEnd w:id="79"/>
      <w:bookmarkEnd w:id="80"/>
      <w:bookmarkEnd w:id="81"/>
      <w:bookmarkEnd w:id="82"/>
      <w:bookmarkEnd w:id="83"/>
      <w:bookmarkEnd w:id="84"/>
    </w:p>
    <w:p w14:paraId="11F89C52" w14:textId="77777777" w:rsidR="005873A3" w:rsidRDefault="005873A3" w:rsidP="005873A3">
      <w:pPr>
        <w:pStyle w:val="EditorsNote"/>
      </w:pPr>
      <w:r w:rsidRPr="008E4249">
        <w:t>Editor</w:t>
      </w:r>
      <w:r>
        <w:t>'</w:t>
      </w:r>
      <w:r w:rsidRPr="008E4249">
        <w:t>s note:</w:t>
      </w:r>
      <w:r w:rsidRPr="008E4249">
        <w:tab/>
        <w:t>This clause lists impacts to services, entities, and interfaces.</w:t>
      </w:r>
    </w:p>
    <w:p w14:paraId="50750EC6" w14:textId="50165A3F" w:rsidR="00DA5EC8" w:rsidRDefault="00DA5EC8" w:rsidP="00DA5EC8">
      <w:pPr>
        <w:rPr>
          <w:rFonts w:eastAsia="Times New Roman"/>
          <w:color w:val="auto"/>
          <w:lang w:eastAsia="zh-CN"/>
        </w:rPr>
      </w:pPr>
    </w:p>
    <w:p w14:paraId="0490F5EA" w14:textId="77777777" w:rsidR="005873A3" w:rsidRDefault="005873A3" w:rsidP="00DA5EC8">
      <w:pPr>
        <w:rPr>
          <w:rFonts w:eastAsia="Times New Roman"/>
          <w:color w:val="auto"/>
          <w:lang w:eastAsia="zh-CN"/>
        </w:rPr>
      </w:pPr>
    </w:p>
    <w:p w14:paraId="4986D316" w14:textId="77777777" w:rsidR="005873A3" w:rsidRPr="00EE6AFA" w:rsidRDefault="005873A3" w:rsidP="00DA5EC8">
      <w:pPr>
        <w:rPr>
          <w:rFonts w:eastAsia="Times New Roman"/>
          <w:color w:val="auto"/>
          <w:lang w:eastAsia="zh-CN"/>
        </w:rPr>
      </w:pPr>
    </w:p>
    <w:p w14:paraId="2CC9D294" w14:textId="22236D3E" w:rsidR="00141E2C" w:rsidRPr="00DA5EC8"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sidR="005873A3">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w:t>
      </w:r>
    </w:p>
    <w:p w14:paraId="7B093076" w14:textId="77777777" w:rsidR="004B0E30" w:rsidRPr="004B0E30" w:rsidRDefault="004B0E30" w:rsidP="004B0E30">
      <w:pPr>
        <w:keepNext/>
        <w:keepLines/>
        <w:spacing w:before="180"/>
        <w:ind w:left="1134" w:hanging="1134"/>
        <w:outlineLvl w:val="1"/>
        <w:rPr>
          <w:rFonts w:ascii="Arial" w:eastAsia="Times New Roman" w:hAnsi="Arial"/>
          <w:color w:val="auto"/>
          <w:sz w:val="32"/>
          <w:lang w:eastAsia="en-GB"/>
        </w:rPr>
      </w:pPr>
      <w:bookmarkStart w:id="85" w:name="_Toc104889574"/>
      <w:bookmarkEnd w:id="5"/>
      <w:r w:rsidRPr="004B0E30">
        <w:rPr>
          <w:rFonts w:ascii="Arial" w:eastAsia="Times New Roman" w:hAnsi="Arial"/>
          <w:color w:val="auto"/>
          <w:sz w:val="32"/>
          <w:lang w:eastAsia="en-GB"/>
        </w:rPr>
        <w:t>6.18</w:t>
      </w:r>
      <w:r w:rsidRPr="004B0E30">
        <w:rPr>
          <w:rFonts w:ascii="Arial" w:eastAsia="Times New Roman" w:hAnsi="Arial"/>
          <w:color w:val="auto"/>
          <w:sz w:val="32"/>
          <w:lang w:eastAsia="en-GB"/>
        </w:rPr>
        <w:tab/>
        <w:t>Solution #18: Steering of UE to select hosting network for obtaining localized services</w:t>
      </w:r>
      <w:bookmarkEnd w:id="85"/>
    </w:p>
    <w:p w14:paraId="2A951255" w14:textId="77777777" w:rsidR="004B0E30" w:rsidRPr="004B0E30" w:rsidRDefault="004B0E30" w:rsidP="004B0E30">
      <w:pPr>
        <w:keepNext/>
        <w:keepLines/>
        <w:spacing w:before="120"/>
        <w:ind w:left="1134" w:hanging="1134"/>
        <w:outlineLvl w:val="2"/>
        <w:rPr>
          <w:rFonts w:ascii="Arial" w:eastAsia="Times New Roman" w:hAnsi="Arial"/>
          <w:color w:val="auto"/>
          <w:sz w:val="28"/>
          <w:lang w:eastAsia="en-GB"/>
        </w:rPr>
      </w:pPr>
      <w:bookmarkStart w:id="86" w:name="_Toc104889575"/>
      <w:r w:rsidRPr="004B0E30">
        <w:rPr>
          <w:rFonts w:ascii="Arial" w:eastAsia="Times New Roman" w:hAnsi="Arial"/>
          <w:color w:val="auto"/>
          <w:sz w:val="28"/>
          <w:lang w:eastAsia="en-GB"/>
        </w:rPr>
        <w:t>6.18.1</w:t>
      </w:r>
      <w:r w:rsidRPr="004B0E30">
        <w:rPr>
          <w:rFonts w:ascii="Arial" w:eastAsia="Times New Roman" w:hAnsi="Arial"/>
          <w:color w:val="auto"/>
          <w:sz w:val="28"/>
          <w:lang w:eastAsia="en-GB"/>
        </w:rPr>
        <w:tab/>
        <w:t>Introduction</w:t>
      </w:r>
      <w:bookmarkEnd w:id="86"/>
    </w:p>
    <w:p w14:paraId="33ED1D46" w14:textId="4A9F1311" w:rsidR="004B0E30" w:rsidRPr="004B0E30" w:rsidRDefault="004B0E30" w:rsidP="004B0E30">
      <w:pPr>
        <w:rPr>
          <w:rFonts w:eastAsia="Times New Roman"/>
          <w:color w:val="auto"/>
          <w:lang w:eastAsia="en-GB"/>
        </w:rPr>
      </w:pPr>
      <w:r w:rsidRPr="004B0E30">
        <w:rPr>
          <w:rFonts w:eastAsia="Times New Roman"/>
          <w:color w:val="auto"/>
          <w:lang w:eastAsia="en-GB"/>
        </w:rPr>
        <w:t xml:space="preserve">One of the aspects of the key issue #5 is how the network would determine the need to steer or instruct the UE to hosting network and other aspect is on how actually </w:t>
      </w:r>
      <w:del w:id="87" w:author="굽타나만/5G/6G표준Lab(SR)/삼성전자" w:date="2022-08-10T13:35:00Z">
        <w:r w:rsidRPr="004B0E30" w:rsidDel="004B0E30">
          <w:rPr>
            <w:rFonts w:eastAsia="Times New Roman"/>
            <w:color w:val="auto"/>
            <w:lang w:eastAsia="en-GB"/>
          </w:rPr>
          <w:delText>would network</w:delText>
        </w:r>
      </w:del>
      <w:ins w:id="88" w:author="굽타나만/5G/6G표준Lab(SR)/삼성전자" w:date="2022-08-10T13:35:00Z">
        <w:r w:rsidRPr="004B0E30">
          <w:rPr>
            <w:rFonts w:eastAsia="Times New Roman"/>
            <w:color w:val="auto"/>
            <w:lang w:eastAsia="en-GB"/>
          </w:rPr>
          <w:t>network would</w:t>
        </w:r>
      </w:ins>
      <w:r w:rsidRPr="004B0E30">
        <w:rPr>
          <w:rFonts w:eastAsia="Times New Roman"/>
          <w:color w:val="auto"/>
          <w:lang w:eastAsia="en-GB"/>
        </w:rPr>
        <w:t xml:space="preserve"> steer the UE toward the hosting network.</w:t>
      </w:r>
    </w:p>
    <w:p w14:paraId="2A88CA77" w14:textId="77777777" w:rsidR="004B0E30" w:rsidRPr="004B0E30" w:rsidRDefault="004B0E30" w:rsidP="004B0E30">
      <w:pPr>
        <w:rPr>
          <w:rFonts w:eastAsia="Times New Roman"/>
          <w:color w:val="auto"/>
          <w:lang w:eastAsia="en-GB"/>
        </w:rPr>
      </w:pPr>
      <w:r w:rsidRPr="004B0E30">
        <w:rPr>
          <w:rFonts w:eastAsia="Times New Roman"/>
          <w:color w:val="auto"/>
          <w:lang w:eastAsia="en-GB"/>
        </w:rPr>
        <w:t>The proposed solution focuses on the case when based on location and time, certain localized services are available, which are being provided by the hosting network and using "Steering of Roaming" mechanism to allow service provider (PLMN or 3rd Party service provider) to update the UE with required information on availability of hosting networks along with the services they are providing. This information will assist the UE to make the switch to appropriate hosting network for obtaining localized services.</w:t>
      </w:r>
    </w:p>
    <w:p w14:paraId="5CCC0E5F" w14:textId="77777777" w:rsidR="004B0E30" w:rsidRPr="004B0E30" w:rsidRDefault="004B0E30" w:rsidP="004B0E30">
      <w:pPr>
        <w:rPr>
          <w:rFonts w:eastAsia="Times New Roman"/>
          <w:color w:val="auto"/>
          <w:lang w:eastAsia="en-GB"/>
        </w:rPr>
      </w:pPr>
      <w:r w:rsidRPr="004B0E30">
        <w:rPr>
          <w:rFonts w:eastAsia="Times New Roman"/>
          <w:color w:val="auto"/>
          <w:lang w:eastAsia="en-GB"/>
        </w:rPr>
        <w:t>Steering of Roaming information container would carry the "operator defined hosting network selector list", which will assist the UE to switch to hosting network for obtaining localized services.</w:t>
      </w:r>
    </w:p>
    <w:p w14:paraId="1B5035DF" w14:textId="77777777" w:rsidR="004B0E30" w:rsidRPr="004B0E30" w:rsidRDefault="004B0E30" w:rsidP="004B0E30">
      <w:pPr>
        <w:keepNext/>
        <w:keepLines/>
        <w:spacing w:before="120"/>
        <w:ind w:left="1134" w:hanging="1134"/>
        <w:outlineLvl w:val="2"/>
        <w:rPr>
          <w:rFonts w:ascii="Arial" w:eastAsia="Times New Roman" w:hAnsi="Arial"/>
          <w:color w:val="auto"/>
          <w:sz w:val="28"/>
          <w:lang w:eastAsia="en-GB"/>
        </w:rPr>
      </w:pPr>
      <w:bookmarkStart w:id="89" w:name="_Toc104889576"/>
      <w:r w:rsidRPr="004B0E30">
        <w:rPr>
          <w:rFonts w:ascii="Arial" w:eastAsia="Times New Roman" w:hAnsi="Arial"/>
          <w:color w:val="auto"/>
          <w:sz w:val="28"/>
          <w:lang w:eastAsia="en-GB"/>
        </w:rPr>
        <w:t>6.18.2</w:t>
      </w:r>
      <w:r w:rsidRPr="004B0E30">
        <w:rPr>
          <w:rFonts w:ascii="Arial" w:eastAsia="Times New Roman" w:hAnsi="Arial"/>
          <w:color w:val="auto"/>
          <w:sz w:val="28"/>
          <w:lang w:eastAsia="en-GB"/>
        </w:rPr>
        <w:tab/>
        <w:t>Functional Description</w:t>
      </w:r>
      <w:bookmarkEnd w:id="89"/>
    </w:p>
    <w:p w14:paraId="6F2F59F1" w14:textId="77777777" w:rsidR="004B0E30" w:rsidRPr="004B0E30" w:rsidRDefault="004B0E30" w:rsidP="004B0E30">
      <w:pPr>
        <w:rPr>
          <w:rFonts w:eastAsia="Times New Roman"/>
          <w:color w:val="auto"/>
          <w:lang w:eastAsia="en-GB"/>
        </w:rPr>
      </w:pPr>
      <w:r w:rsidRPr="004B0E30">
        <w:rPr>
          <w:rFonts w:eastAsia="Times New Roman"/>
          <w:color w:val="auto"/>
          <w:lang w:eastAsia="en-GB"/>
        </w:rPr>
        <w:t>The proposed solution will be using similar concept and mechanism to "Steering of Roaming" as defined in TS 23.122 [6].</w:t>
      </w:r>
    </w:p>
    <w:p w14:paraId="069A59A8" w14:textId="77777777" w:rsidR="004B0E30" w:rsidRPr="004B0E30" w:rsidRDefault="004B0E30" w:rsidP="004B0E30">
      <w:pPr>
        <w:rPr>
          <w:rFonts w:eastAsia="Times New Roman"/>
          <w:color w:val="auto"/>
          <w:lang w:eastAsia="en-GB"/>
        </w:rPr>
      </w:pPr>
      <w:r w:rsidRPr="004B0E30">
        <w:rPr>
          <w:rFonts w:eastAsia="Times New Roman"/>
          <w:color w:val="auto"/>
          <w:lang w:eastAsia="en-GB"/>
        </w:rPr>
        <w:t>As per the service level agreement between the PLMN operator and hosting network operator/service provider, UE's HPLMN may create a "operator defined hosting network selector list" for the purpose of automatically steering the UE between PLMN and hosting networks.</w:t>
      </w:r>
    </w:p>
    <w:p w14:paraId="6A6E331B" w14:textId="77777777" w:rsidR="004B0E30" w:rsidRPr="004B0E30" w:rsidRDefault="004B0E30" w:rsidP="004B0E30">
      <w:pPr>
        <w:rPr>
          <w:rFonts w:eastAsia="Times New Roman"/>
          <w:color w:val="auto"/>
          <w:lang w:eastAsia="en-GB"/>
        </w:rPr>
      </w:pPr>
      <w:r w:rsidRPr="004B0E30">
        <w:rPr>
          <w:rFonts w:eastAsia="Times New Roman"/>
          <w:color w:val="auto"/>
          <w:lang w:eastAsia="en-GB"/>
        </w:rPr>
        <w:t>The "operator defined hosting network selector list" may consist of following information:</w:t>
      </w:r>
    </w:p>
    <w:p w14:paraId="20AB920A"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A prioritized list of hosting network identifiers (SNPN IDs).</w:t>
      </w:r>
    </w:p>
    <w:p w14:paraId="710E4D71"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A validity time window may be associated with the hosting network identifier i.e. SNPN ID in the "operator defined hosting network selector list".</w:t>
      </w:r>
    </w:p>
    <w:p w14:paraId="0D73B3BA" w14:textId="0DF51F5E" w:rsidR="00805F5F" w:rsidRDefault="004B0E30" w:rsidP="00805F5F">
      <w:pPr>
        <w:ind w:left="568" w:hanging="284"/>
        <w:rPr>
          <w:ins w:id="90" w:author="굽타나만/5G/6G표준Lab(SR)/삼성전자" w:date="2022-08-10T21:39:00Z"/>
          <w:rFonts w:eastAsia="Times New Roman"/>
          <w:color w:val="auto"/>
          <w:lang w:eastAsia="en-GB"/>
        </w:rPr>
      </w:pPr>
      <w:r w:rsidRPr="004B0E30">
        <w:rPr>
          <w:rFonts w:eastAsia="Times New Roman"/>
          <w:color w:val="auto"/>
          <w:lang w:eastAsia="en-GB"/>
        </w:rPr>
        <w:lastRenderedPageBreak/>
        <w:t>-</w:t>
      </w:r>
      <w:r w:rsidRPr="004B0E30">
        <w:rPr>
          <w:rFonts w:eastAsia="Times New Roman"/>
          <w:color w:val="auto"/>
          <w:lang w:eastAsia="en-GB"/>
        </w:rPr>
        <w:tab/>
        <w:t>A valid list of tracking areas (TAs) may be associated with the hosting network identifier i.e. SNPN ID in the "operator defined hosting network selector list". The total TAs in this list also indicates the service area of the local services that the UE is allowed to access.</w:t>
      </w:r>
    </w:p>
    <w:p w14:paraId="0FC10AE7" w14:textId="04E49AE5" w:rsidR="005873A3" w:rsidRDefault="005873A3">
      <w:pPr>
        <w:rPr>
          <w:rFonts w:eastAsia="Times New Roman"/>
          <w:color w:val="auto"/>
          <w:lang w:eastAsia="en-GB"/>
        </w:rPr>
        <w:pPrChange w:id="91" w:author="굽타나만/5G/6G표준Lab(SR)/삼성전자" w:date="2022-08-10T21:39:00Z">
          <w:pPr>
            <w:ind w:left="568" w:hanging="284"/>
          </w:pPr>
        </w:pPrChange>
      </w:pPr>
      <w:ins w:id="92" w:author="굽타나만/5G/6G표준Lab(SR)/삼성전자" w:date="2022-08-10T21:39:00Z">
        <w:r>
          <w:rPr>
            <w:rFonts w:eastAsia="Times New Roman"/>
            <w:color w:val="auto"/>
            <w:lang w:eastAsia="en-GB"/>
          </w:rPr>
          <w:t>Also Home network (H-UDM) may decide to subscribe when a particular UE enters a specific area (Service area of a Hosting Network which may be hosting a particular event). This location information may be coordinated to the Home network during the service agreement of Hosting network and Home network</w:t>
        </w:r>
      </w:ins>
      <w:ins w:id="93" w:author="Peter Hedman" w:date="2022-08-23T10:30:00Z">
        <w:r w:rsidR="004C3C49" w:rsidRPr="004C3C49">
          <w:t xml:space="preserve"> </w:t>
        </w:r>
        <w:r w:rsidR="004C3C49" w:rsidRPr="004C3C49">
          <w:rPr>
            <w:rFonts w:eastAsia="Times New Roman"/>
            <w:color w:val="auto"/>
            <w:lang w:eastAsia="en-GB"/>
          </w:rPr>
          <w:t xml:space="preserve">and the Serving network, so that the </w:t>
        </w:r>
        <w:r w:rsidR="00EC0308">
          <w:rPr>
            <w:rFonts w:eastAsia="Times New Roman"/>
            <w:color w:val="auto"/>
            <w:lang w:eastAsia="en-GB"/>
          </w:rPr>
          <w:t xml:space="preserve">NFs in the </w:t>
        </w:r>
        <w:r w:rsidR="004C3C49" w:rsidRPr="004C3C49">
          <w:rPr>
            <w:rFonts w:eastAsia="Times New Roman"/>
            <w:color w:val="auto"/>
            <w:lang w:eastAsia="en-GB"/>
          </w:rPr>
          <w:t xml:space="preserve">specific area of the serving network </w:t>
        </w:r>
        <w:r w:rsidR="00EC0308">
          <w:rPr>
            <w:rFonts w:eastAsia="Times New Roman"/>
            <w:color w:val="auto"/>
            <w:lang w:eastAsia="en-GB"/>
          </w:rPr>
          <w:t xml:space="preserve">can </w:t>
        </w:r>
        <w:r w:rsidR="004C3C49" w:rsidRPr="004C3C49">
          <w:rPr>
            <w:rFonts w:eastAsia="Times New Roman"/>
            <w:color w:val="auto"/>
            <w:lang w:eastAsia="en-GB"/>
          </w:rPr>
          <w:t>reflect availability of hosting network which providing the localized services</w:t>
        </w:r>
      </w:ins>
      <w:ins w:id="94" w:author="굽타나만/5G/6G표준Lab(SR)/삼성전자" w:date="2022-08-10T21:39:00Z">
        <w:r>
          <w:rPr>
            <w:rFonts w:eastAsia="Times New Roman"/>
            <w:color w:val="auto"/>
            <w:lang w:eastAsia="en-GB"/>
          </w:rPr>
          <w:t>.</w:t>
        </w:r>
      </w:ins>
    </w:p>
    <w:p w14:paraId="28FA6006" w14:textId="77777777" w:rsidR="004B0E30" w:rsidRPr="004B0E30" w:rsidRDefault="004B0E30" w:rsidP="004B0E30">
      <w:pPr>
        <w:keepNext/>
        <w:keepLines/>
        <w:spacing w:before="120"/>
        <w:ind w:left="1134" w:hanging="1134"/>
        <w:outlineLvl w:val="2"/>
        <w:rPr>
          <w:rFonts w:ascii="Arial" w:eastAsia="Times New Roman" w:hAnsi="Arial"/>
          <w:color w:val="auto"/>
          <w:sz w:val="28"/>
          <w:lang w:eastAsia="en-GB"/>
        </w:rPr>
      </w:pPr>
      <w:bookmarkStart w:id="95" w:name="_Toc104889577"/>
      <w:r w:rsidRPr="004B0E30">
        <w:rPr>
          <w:rFonts w:ascii="Arial" w:eastAsia="Times New Roman" w:hAnsi="Arial"/>
          <w:color w:val="auto"/>
          <w:sz w:val="28"/>
          <w:lang w:eastAsia="en-GB"/>
        </w:rPr>
        <w:t>6.18.3</w:t>
      </w:r>
      <w:r w:rsidRPr="004B0E30">
        <w:rPr>
          <w:rFonts w:ascii="Arial" w:eastAsia="Times New Roman" w:hAnsi="Arial"/>
          <w:color w:val="auto"/>
          <w:sz w:val="28"/>
          <w:lang w:eastAsia="en-GB"/>
        </w:rPr>
        <w:tab/>
        <w:t>Procedures</w:t>
      </w:r>
      <w:bookmarkEnd w:id="95"/>
    </w:p>
    <w:p w14:paraId="2842995A" w14:textId="77777777" w:rsidR="004B0E30" w:rsidRPr="004B0E30" w:rsidRDefault="004B0E30" w:rsidP="004B0E30">
      <w:pPr>
        <w:rPr>
          <w:rFonts w:eastAsia="Times New Roman"/>
          <w:color w:val="auto"/>
          <w:lang w:eastAsia="en-GB"/>
        </w:rPr>
      </w:pPr>
      <w:r w:rsidRPr="004B0E30">
        <w:rPr>
          <w:rFonts w:eastAsia="Times New Roman"/>
          <w:color w:val="auto"/>
          <w:lang w:eastAsia="en-GB"/>
        </w:rPr>
        <w:t xml:space="preserve">Figure </w:t>
      </w:r>
      <w:r w:rsidRPr="004B0E30">
        <w:rPr>
          <w:rFonts w:eastAsia="Times New Roman"/>
          <w:color w:val="auto"/>
          <w:lang w:eastAsia="zh-CN"/>
        </w:rPr>
        <w:t>6.18.3-1</w:t>
      </w:r>
      <w:r w:rsidRPr="004B0E30">
        <w:rPr>
          <w:rFonts w:eastAsia="Times New Roman"/>
          <w:color w:val="auto"/>
          <w:lang w:eastAsia="en-GB"/>
        </w:rPr>
        <w:t xml:space="preserve"> shows the flow of steering of roaming information container with "operator defined hosting network selector list" to assist in UE with selection of hosting network. This procedure can be triggered during or after registration, UE's location, and time window are critical factors in deciding when this procedure is triggered by the UDM/SoR-AF/SP (Service Provider).</w:t>
      </w:r>
    </w:p>
    <w:p w14:paraId="1E01DD00" w14:textId="447233A8" w:rsidR="004B0E30" w:rsidRPr="004B0E30" w:rsidRDefault="00486A36" w:rsidP="004B0E30">
      <w:pPr>
        <w:keepNext/>
        <w:keepLines/>
        <w:spacing w:before="60"/>
        <w:jc w:val="center"/>
        <w:rPr>
          <w:rFonts w:ascii="Arial" w:eastAsia="MS Mincho" w:hAnsi="Arial"/>
          <w:b/>
          <w:color w:val="auto"/>
          <w:lang w:eastAsia="en-GB"/>
        </w:rPr>
      </w:pPr>
      <w:ins w:id="96" w:author="굽타나만/5G/6G표준Lab(SR)/삼성전자" w:date="2022-08-11T00:09:00Z">
        <w:r>
          <w:rPr>
            <w:rFonts w:ascii="Arial" w:eastAsia="Times New Roman" w:hAnsi="Arial"/>
            <w:b/>
            <w:noProof/>
            <w:color w:val="auto"/>
            <w:lang w:val="en-US" w:eastAsia="ko-KR"/>
          </w:rPr>
          <w:drawing>
            <wp:inline distT="0" distB="0" distL="0" distR="0" wp14:anchorId="48ABD301" wp14:editId="4353F701">
              <wp:extent cx="6460568" cy="3704874"/>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84910" cy="3718833"/>
                      </a:xfrm>
                      <a:prstGeom prst="rect">
                        <a:avLst/>
                      </a:prstGeom>
                      <a:noFill/>
                    </pic:spPr>
                  </pic:pic>
                </a:graphicData>
              </a:graphic>
            </wp:inline>
          </w:drawing>
        </w:r>
      </w:ins>
      <w:del w:id="97" w:author="굽타나만/5G/6G표준Lab(SR)/삼성전자" w:date="2022-08-10T14:48:00Z">
        <w:r w:rsidR="00546D93">
          <w:rPr>
            <w:rFonts w:ascii="Arial" w:eastAsia="Times New Roman" w:hAnsi="Arial"/>
            <w:b/>
            <w:color w:val="auto"/>
            <w:lang w:eastAsia="en-GB"/>
          </w:rPr>
          <w:pict w14:anchorId="21E4E2C0">
            <v:shape id="_x0000_i1028" type="#_x0000_t75" style="width:480.15pt;height:192.15pt">
              <v:imagedata r:id="rId15" o:title=""/>
            </v:shape>
          </w:pict>
        </w:r>
      </w:del>
    </w:p>
    <w:p w14:paraId="48881188" w14:textId="77777777" w:rsidR="004B0E30" w:rsidRPr="004B0E30" w:rsidRDefault="004B0E30" w:rsidP="004B0E30">
      <w:pPr>
        <w:keepLines/>
        <w:spacing w:after="240"/>
        <w:jc w:val="center"/>
        <w:rPr>
          <w:rFonts w:ascii="Arial" w:eastAsia="Times New Roman" w:hAnsi="Arial"/>
          <w:b/>
          <w:color w:val="auto"/>
          <w:lang w:eastAsia="zh-CN"/>
        </w:rPr>
      </w:pPr>
      <w:r w:rsidRPr="004B0E30">
        <w:rPr>
          <w:rFonts w:ascii="Arial" w:eastAsia="Times New Roman" w:hAnsi="Arial"/>
          <w:b/>
          <w:color w:val="auto"/>
          <w:lang w:eastAsia="zh-CN"/>
        </w:rPr>
        <w:t>Figure 6.18.3-1: Steering the UE with hosting network information</w:t>
      </w:r>
    </w:p>
    <w:p w14:paraId="271561A7" w14:textId="77777777" w:rsidR="004B0E30" w:rsidRPr="004B0E30" w:rsidRDefault="004B0E30" w:rsidP="004B0E30">
      <w:pPr>
        <w:rPr>
          <w:rFonts w:eastAsia="Times New Roman"/>
          <w:color w:val="auto"/>
          <w:lang w:eastAsia="zh-CN"/>
        </w:rPr>
      </w:pPr>
      <w:r w:rsidRPr="004B0E30">
        <w:rPr>
          <w:rFonts w:eastAsia="Times New Roman" w:hint="eastAsia"/>
          <w:color w:val="auto"/>
          <w:lang w:eastAsia="zh-CN"/>
        </w:rPr>
        <w:lastRenderedPageBreak/>
        <w:t>P</w:t>
      </w:r>
      <w:r w:rsidRPr="004B0E30">
        <w:rPr>
          <w:rFonts w:eastAsia="Times New Roman"/>
          <w:color w:val="auto"/>
          <w:lang w:eastAsia="zh-CN"/>
        </w:rPr>
        <w:t>rocedure:</w:t>
      </w:r>
    </w:p>
    <w:p w14:paraId="7A5015F0" w14:textId="67F25D52" w:rsidR="004B0E30" w:rsidRPr="00805F5F" w:rsidRDefault="004B0E30">
      <w:pPr>
        <w:pStyle w:val="ListParagraph"/>
        <w:numPr>
          <w:ilvl w:val="0"/>
          <w:numId w:val="46"/>
        </w:numPr>
        <w:rPr>
          <w:rFonts w:eastAsia="Times New Roman"/>
          <w:lang w:eastAsia="en-GB"/>
        </w:rPr>
        <w:pPrChange w:id="98" w:author="굽타나만/5G/6G표준Lab(SR)/삼성전자" w:date="2022-08-10T14:51:00Z">
          <w:pPr>
            <w:ind w:left="568" w:hanging="284"/>
          </w:pPr>
        </w:pPrChange>
      </w:pPr>
      <w:del w:id="99" w:author="굽타나만/5G/6G표준Lab(SR)/삼성전자" w:date="2022-08-10T14:51:00Z">
        <w:r w:rsidRPr="00805F5F" w:rsidDel="00934781">
          <w:rPr>
            <w:rFonts w:ascii="Times New Roman" w:eastAsia="Times New Roman" w:hAnsi="Times New Roman" w:cs="Times New Roman"/>
            <w:sz w:val="20"/>
            <w:lang w:eastAsia="en-GB"/>
            <w:rPrChange w:id="100" w:author="굽타나만/5G/6G표준Lab(SR)/삼성전자" w:date="2022-08-10T14:51:00Z">
              <w:rPr/>
            </w:rPrChange>
          </w:rPr>
          <w:delText>1.</w:delText>
        </w:r>
        <w:r w:rsidRPr="00805F5F" w:rsidDel="00934781">
          <w:rPr>
            <w:rFonts w:ascii="Times New Roman" w:eastAsia="Times New Roman" w:hAnsi="Times New Roman" w:cs="Times New Roman"/>
            <w:sz w:val="20"/>
            <w:lang w:eastAsia="en-GB"/>
            <w:rPrChange w:id="101" w:author="굽타나만/5G/6G표준Lab(SR)/삼성전자" w:date="2022-08-10T14:51:00Z">
              <w:rPr/>
            </w:rPrChange>
          </w:rPr>
          <w:tab/>
        </w:r>
      </w:del>
      <w:r w:rsidRPr="00805F5F">
        <w:rPr>
          <w:rFonts w:ascii="Times New Roman" w:eastAsia="Times New Roman" w:hAnsi="Times New Roman" w:cs="Times New Roman"/>
          <w:sz w:val="20"/>
          <w:lang w:eastAsia="en-GB"/>
          <w:rPrChange w:id="102" w:author="굽타나만/5G/6G표준Lab(SR)/삼성전자" w:date="2022-08-10T14:51:00Z">
            <w:rPr/>
          </w:rPrChange>
        </w:rPr>
        <w:t>The SoR-AF/SP to HPLMN UDM: Nudm_ParameterProvision is sent to the HPLMN UDM to trigger the update of the UE with new list of "operator defined hosting network selector list"</w:t>
      </w:r>
      <w:ins w:id="103" w:author="굽타나만/5G/6G표준Lab(SR)/삼성전자" w:date="2022-08-10T14:49:00Z">
        <w:r w:rsidR="00934781" w:rsidRPr="00805F5F">
          <w:rPr>
            <w:rFonts w:ascii="Times New Roman" w:eastAsia="Times New Roman" w:hAnsi="Times New Roman" w:cs="Times New Roman"/>
            <w:sz w:val="20"/>
            <w:lang w:eastAsia="en-GB"/>
            <w:rPrChange w:id="104" w:author="굽타나만/5G/6G표준Lab(SR)/삼성전자" w:date="2022-08-10T14:51:00Z">
              <w:rPr/>
            </w:rPrChange>
          </w:rPr>
          <w:t xml:space="preserve"> or to trigger subscribing for Exposure services for interested location area</w:t>
        </w:r>
      </w:ins>
      <w:r w:rsidRPr="00805F5F">
        <w:rPr>
          <w:rFonts w:ascii="Times New Roman" w:eastAsia="Times New Roman" w:hAnsi="Times New Roman" w:cs="Times New Roman"/>
          <w:sz w:val="20"/>
          <w:lang w:eastAsia="en-GB"/>
          <w:rPrChange w:id="105" w:author="굽타나만/5G/6G표준Lab(SR)/삼성전자" w:date="2022-08-10T14:51:00Z">
            <w:rPr/>
          </w:rPrChange>
        </w:rPr>
        <w:t>.</w:t>
      </w:r>
    </w:p>
    <w:p w14:paraId="57F2FFF5" w14:textId="77777777" w:rsidR="00805F5F" w:rsidRPr="00805F5F" w:rsidRDefault="00805F5F" w:rsidP="00805F5F">
      <w:pPr>
        <w:pStyle w:val="ListParagraph"/>
        <w:ind w:left="644"/>
        <w:rPr>
          <w:ins w:id="106" w:author="굽타나만/5G/6G표준Lab(SR)/삼성전자" w:date="2022-08-10T14:51:00Z"/>
          <w:rFonts w:ascii="Times New Roman" w:eastAsia="Times New Roman" w:hAnsi="Times New Roman" w:cs="Times New Roman"/>
          <w:sz w:val="20"/>
          <w:lang w:eastAsia="en-GB"/>
          <w:rPrChange w:id="107" w:author="굽타나만/5G/6G표준Lab(SR)/삼성전자" w:date="2022-08-10T14:51:00Z">
            <w:rPr>
              <w:ins w:id="108" w:author="굽타나만/5G/6G표준Lab(SR)/삼성전자" w:date="2022-08-10T14:51:00Z"/>
            </w:rPr>
          </w:rPrChange>
        </w:rPr>
      </w:pPr>
    </w:p>
    <w:p w14:paraId="31758E4C" w14:textId="2501CEAD" w:rsidR="00805F5F" w:rsidRDefault="00934781" w:rsidP="00805F5F">
      <w:pPr>
        <w:pStyle w:val="ListParagraph"/>
        <w:numPr>
          <w:ilvl w:val="0"/>
          <w:numId w:val="46"/>
        </w:numPr>
        <w:rPr>
          <w:rFonts w:ascii="Times New Roman" w:eastAsia="Times New Roman" w:hAnsi="Times New Roman" w:cs="Times New Roman"/>
          <w:sz w:val="20"/>
          <w:lang w:eastAsia="en-GB"/>
        </w:rPr>
      </w:pPr>
      <w:ins w:id="109" w:author="굽타나만/5G/6G표준Lab(SR)/삼성전자" w:date="2022-08-10T14:51:00Z">
        <w:r w:rsidRPr="00805F5F">
          <w:rPr>
            <w:rFonts w:ascii="Times New Roman" w:eastAsia="Times New Roman" w:hAnsi="Times New Roman" w:cs="Times New Roman"/>
            <w:sz w:val="20"/>
            <w:lang w:eastAsia="en-GB"/>
          </w:rPr>
          <w:t>Namf_</w:t>
        </w:r>
      </w:ins>
      <w:ins w:id="110" w:author="굽타나만/5G/6G표준Lab(SR)/삼성전자" w:date="2022-08-11T00:04:00Z">
        <w:r w:rsidR="00486A36">
          <w:rPr>
            <w:rFonts w:ascii="Times New Roman" w:eastAsia="Times New Roman" w:hAnsi="Times New Roman" w:cs="Times New Roman"/>
            <w:sz w:val="20"/>
            <w:lang w:eastAsia="en-GB"/>
          </w:rPr>
          <w:t>Event</w:t>
        </w:r>
      </w:ins>
      <w:ins w:id="111" w:author="굽타나만/5G/6G표준Lab(SR)/삼성전자" w:date="2022-08-10T14:51:00Z">
        <w:r w:rsidRPr="00805F5F">
          <w:rPr>
            <w:rFonts w:ascii="Times New Roman" w:eastAsia="Times New Roman" w:hAnsi="Times New Roman" w:cs="Times New Roman"/>
            <w:sz w:val="20"/>
            <w:lang w:eastAsia="en-GB"/>
          </w:rPr>
          <w:t xml:space="preserve">Exposure_Subscribe </w:t>
        </w:r>
      </w:ins>
      <w:ins w:id="112" w:author="굽타나만/5G/6G표준Lab(SR)/삼성전자" w:date="2022-08-10T23:54:00Z">
        <w:r w:rsidR="00252351">
          <w:rPr>
            <w:rFonts w:ascii="Times New Roman" w:eastAsia="Times New Roman" w:hAnsi="Times New Roman" w:cs="Times New Roman"/>
            <w:sz w:val="20"/>
            <w:lang w:eastAsia="en-GB"/>
          </w:rPr>
          <w:t xml:space="preserve">: H-UDM subscribes for </w:t>
        </w:r>
      </w:ins>
      <w:ins w:id="113" w:author="굽타나만/5G/6G표준Lab(SR)/삼성전자" w:date="2022-08-10T23:55:00Z">
        <w:r w:rsidR="00252351">
          <w:rPr>
            <w:rFonts w:ascii="Times New Roman" w:eastAsia="Times New Roman" w:hAnsi="Times New Roman" w:cs="Times New Roman"/>
            <w:sz w:val="20"/>
            <w:lang w:eastAsia="en-GB"/>
          </w:rPr>
          <w:t>notification</w:t>
        </w:r>
      </w:ins>
      <w:ins w:id="114" w:author="굽타나만/5G/6G표준Lab(SR)/삼성전자" w:date="2022-08-10T23:54:00Z">
        <w:r w:rsidR="00252351">
          <w:rPr>
            <w:rFonts w:ascii="Times New Roman" w:eastAsia="Times New Roman" w:hAnsi="Times New Roman" w:cs="Times New Roman"/>
            <w:sz w:val="20"/>
            <w:lang w:eastAsia="en-GB"/>
          </w:rPr>
          <w:t xml:space="preserve"> </w:t>
        </w:r>
      </w:ins>
      <w:ins w:id="115" w:author="굽타나만/5G/6G표준Lab(SR)/삼성전자" w:date="2022-08-10T23:55:00Z">
        <w:r w:rsidR="00486A36">
          <w:rPr>
            <w:rFonts w:ascii="Times New Roman" w:eastAsia="Times New Roman" w:hAnsi="Times New Roman" w:cs="Times New Roman"/>
            <w:sz w:val="20"/>
            <w:lang w:eastAsia="en-GB"/>
          </w:rPr>
          <w:t xml:space="preserve">for UE moving in or out of the subscribed </w:t>
        </w:r>
      </w:ins>
      <w:ins w:id="116" w:author="굽타나만/5G/6G표준Lab(SR)/삼성전자" w:date="2022-08-11T00:05:00Z">
        <w:r w:rsidR="00486A36">
          <w:rPr>
            <w:rFonts w:ascii="Times New Roman" w:eastAsia="Times New Roman" w:hAnsi="Times New Roman" w:cs="Times New Roman"/>
            <w:sz w:val="20"/>
            <w:lang w:eastAsia="en-GB"/>
          </w:rPr>
          <w:t>“Area Of Interest”</w:t>
        </w:r>
      </w:ins>
    </w:p>
    <w:p w14:paraId="0F721E4F" w14:textId="77777777" w:rsidR="00805F5F" w:rsidRPr="00805F5F" w:rsidRDefault="00805F5F" w:rsidP="00805F5F">
      <w:pPr>
        <w:pStyle w:val="ListParagraph"/>
        <w:rPr>
          <w:rFonts w:ascii="Times New Roman" w:eastAsia="Times New Roman" w:hAnsi="Times New Roman" w:cs="Times New Roman"/>
          <w:sz w:val="20"/>
          <w:lang w:eastAsia="en-GB"/>
        </w:rPr>
      </w:pPr>
    </w:p>
    <w:p w14:paraId="60A4173B" w14:textId="77777777" w:rsidR="00252351" w:rsidRDefault="00805F5F" w:rsidP="00486A36">
      <w:pPr>
        <w:pStyle w:val="ListParagraph"/>
        <w:numPr>
          <w:ilvl w:val="0"/>
          <w:numId w:val="46"/>
        </w:numPr>
        <w:rPr>
          <w:ins w:id="117" w:author="굽타나만/5G/6G표준Lab(SR)/삼성전자" w:date="2022-08-10T23:53: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 xml:space="preserve">UE moves to the </w:t>
      </w:r>
      <w:r w:rsidRPr="00252351">
        <w:rPr>
          <w:rFonts w:ascii="Times New Roman" w:eastAsia="Times New Roman" w:hAnsi="Times New Roman" w:cs="Times New Roman"/>
          <w:b/>
          <w:sz w:val="20"/>
          <w:lang w:eastAsia="en-GB"/>
          <w:rPrChange w:id="118" w:author="굽타나만/5G/6G표준Lab(SR)/삼성전자" w:date="2022-08-11T00:00:00Z">
            <w:rPr>
              <w:rFonts w:ascii="Times New Roman" w:eastAsia="Times New Roman" w:hAnsi="Times New Roman" w:cs="Times New Roman"/>
              <w:sz w:val="20"/>
              <w:lang w:eastAsia="en-GB"/>
            </w:rPr>
          </w:rPrChange>
        </w:rPr>
        <w:t xml:space="preserve">area </w:t>
      </w:r>
      <w:ins w:id="119" w:author="굽타나만/5G/6G표준Lab(SR)/삼성전자" w:date="2022-08-10T23:53:00Z">
        <w:r w:rsidR="00252351" w:rsidRPr="00252351">
          <w:rPr>
            <w:rFonts w:ascii="Times New Roman" w:eastAsia="Times New Roman" w:hAnsi="Times New Roman" w:cs="Times New Roman"/>
            <w:b/>
            <w:sz w:val="20"/>
            <w:lang w:eastAsia="en-GB"/>
            <w:rPrChange w:id="120" w:author="굽타나만/5G/6G표준Lab(SR)/삼성전자" w:date="2022-08-11T00:00:00Z">
              <w:rPr>
                <w:rFonts w:ascii="Times New Roman" w:eastAsia="Times New Roman" w:hAnsi="Times New Roman" w:cs="Times New Roman"/>
                <w:sz w:val="20"/>
                <w:lang w:eastAsia="en-GB"/>
              </w:rPr>
            </w:rPrChange>
          </w:rPr>
          <w:t>of interest</w:t>
        </w:r>
      </w:ins>
    </w:p>
    <w:p w14:paraId="46CC3016" w14:textId="77777777" w:rsidR="00252351" w:rsidRPr="00252351" w:rsidRDefault="00252351">
      <w:pPr>
        <w:pStyle w:val="ListParagraph"/>
        <w:rPr>
          <w:ins w:id="121" w:author="굽타나만/5G/6G표준Lab(SR)/삼성전자" w:date="2022-08-10T23:53:00Z"/>
          <w:rFonts w:ascii="Times New Roman" w:eastAsia="Times New Roman" w:hAnsi="Times New Roman" w:cs="Times New Roman"/>
          <w:sz w:val="20"/>
          <w:lang w:eastAsia="en-GB"/>
          <w:rPrChange w:id="122" w:author="굽타나만/5G/6G표준Lab(SR)/삼성전자" w:date="2022-08-10T23:53:00Z">
            <w:rPr>
              <w:ins w:id="123" w:author="굽타나만/5G/6G표준Lab(SR)/삼성전자" w:date="2022-08-10T23:53:00Z"/>
              <w:lang w:eastAsia="en-GB"/>
            </w:rPr>
          </w:rPrChange>
        </w:rPr>
        <w:pPrChange w:id="124" w:author="굽타나만/5G/6G표준Lab(SR)/삼성전자" w:date="2022-08-10T23:53:00Z">
          <w:pPr>
            <w:pStyle w:val="ListParagraph"/>
            <w:numPr>
              <w:numId w:val="46"/>
            </w:numPr>
            <w:ind w:left="644" w:hanging="360"/>
          </w:pPr>
        </w:pPrChange>
      </w:pPr>
    </w:p>
    <w:p w14:paraId="683F161F" w14:textId="46200FFD" w:rsidR="00252351" w:rsidRDefault="00252351" w:rsidP="00486A36">
      <w:pPr>
        <w:pStyle w:val="ListParagraph"/>
        <w:numPr>
          <w:ilvl w:val="0"/>
          <w:numId w:val="46"/>
        </w:numPr>
        <w:rPr>
          <w:ins w:id="125" w:author="굽타나만/5G/6G표준Lab(SR)/삼성전자" w:date="2022-08-10T23:53:00Z"/>
          <w:rFonts w:ascii="Times New Roman" w:eastAsia="Times New Roman" w:hAnsi="Times New Roman" w:cs="Times New Roman"/>
          <w:sz w:val="20"/>
          <w:lang w:eastAsia="en-GB"/>
        </w:rPr>
      </w:pPr>
      <w:ins w:id="126" w:author="굽타나만/5G/6G표준Lab(SR)/삼성전자" w:date="2022-08-10T23:53:00Z">
        <w:r>
          <w:rPr>
            <w:rFonts w:ascii="Times New Roman" w:eastAsia="Times New Roman" w:hAnsi="Times New Roman" w:cs="Times New Roman"/>
            <w:sz w:val="20"/>
            <w:lang w:eastAsia="en-GB"/>
          </w:rPr>
          <w:t>UE</w:t>
        </w:r>
      </w:ins>
      <w:ins w:id="127" w:author="굽타나만/5G/6G표준Lab(SR)/삼성전자" w:date="2022-08-11T00:02:00Z">
        <w:r w:rsidR="00486A36">
          <w:rPr>
            <w:rFonts w:ascii="Times New Roman" w:eastAsia="Times New Roman" w:hAnsi="Times New Roman" w:cs="Times New Roman"/>
            <w:sz w:val="20"/>
            <w:lang w:eastAsia="en-GB"/>
          </w:rPr>
          <w:t>/NG-RAN</w:t>
        </w:r>
      </w:ins>
      <w:ins w:id="128" w:author="굽타나만/5G/6G표준Lab(SR)/삼성전자" w:date="2022-08-10T23:53:00Z">
        <w:r>
          <w:rPr>
            <w:rFonts w:ascii="Times New Roman" w:eastAsia="Times New Roman" w:hAnsi="Times New Roman" w:cs="Times New Roman"/>
            <w:sz w:val="20"/>
            <w:lang w:eastAsia="en-GB"/>
          </w:rPr>
          <w:t xml:space="preserve"> does a mobility update</w:t>
        </w:r>
      </w:ins>
      <w:ins w:id="129" w:author="굽타나만/5G/6G표준Lab(SR)/삼성전자" w:date="2022-08-11T00:02:00Z">
        <w:r w:rsidR="00486A36">
          <w:rPr>
            <w:rFonts w:ascii="Times New Roman" w:eastAsia="Times New Roman" w:hAnsi="Times New Roman" w:cs="Times New Roman"/>
            <w:sz w:val="20"/>
            <w:lang w:eastAsia="en-GB"/>
          </w:rPr>
          <w:t>/location reporting to</w:t>
        </w:r>
      </w:ins>
      <w:ins w:id="130" w:author="굽타나만/5G/6G표준Lab(SR)/삼성전자" w:date="2022-08-11T00:03:00Z">
        <w:r w:rsidR="00486A36">
          <w:rPr>
            <w:rFonts w:ascii="Times New Roman" w:eastAsia="Times New Roman" w:hAnsi="Times New Roman" w:cs="Times New Roman"/>
            <w:sz w:val="20"/>
            <w:lang w:eastAsia="en-GB"/>
          </w:rPr>
          <w:t xml:space="preserve"> the</w:t>
        </w:r>
      </w:ins>
      <w:ins w:id="131" w:author="굽타나만/5G/6G표준Lab(SR)/삼성전자" w:date="2022-08-10T23:53:00Z">
        <w:r>
          <w:rPr>
            <w:rFonts w:ascii="Times New Roman" w:eastAsia="Times New Roman" w:hAnsi="Times New Roman" w:cs="Times New Roman"/>
            <w:sz w:val="20"/>
            <w:lang w:eastAsia="en-GB"/>
          </w:rPr>
          <w:t xml:space="preserve"> Serving Network AMF.</w:t>
        </w:r>
      </w:ins>
    </w:p>
    <w:p w14:paraId="3F0E3454" w14:textId="77777777" w:rsidR="00252351" w:rsidRPr="00252351" w:rsidRDefault="00252351">
      <w:pPr>
        <w:pStyle w:val="ListParagraph"/>
        <w:rPr>
          <w:ins w:id="132" w:author="굽타나만/5G/6G표준Lab(SR)/삼성전자" w:date="2022-08-10T23:54:00Z"/>
          <w:rFonts w:ascii="Times New Roman" w:eastAsia="Times New Roman" w:hAnsi="Times New Roman" w:cs="Times New Roman"/>
          <w:sz w:val="20"/>
          <w:lang w:eastAsia="en-GB"/>
          <w:rPrChange w:id="133" w:author="굽타나만/5G/6G표준Lab(SR)/삼성전자" w:date="2022-08-10T23:54:00Z">
            <w:rPr>
              <w:ins w:id="134" w:author="굽타나만/5G/6G표준Lab(SR)/삼성전자" w:date="2022-08-10T23:54:00Z"/>
              <w:lang w:eastAsia="en-GB"/>
            </w:rPr>
          </w:rPrChange>
        </w:rPr>
        <w:pPrChange w:id="135" w:author="굽타나만/5G/6G표준Lab(SR)/삼성전자" w:date="2022-08-10T23:54:00Z">
          <w:pPr>
            <w:pStyle w:val="ListParagraph"/>
            <w:numPr>
              <w:numId w:val="46"/>
            </w:numPr>
            <w:ind w:left="644" w:hanging="360"/>
          </w:pPr>
        </w:pPrChange>
      </w:pPr>
    </w:p>
    <w:p w14:paraId="40589471" w14:textId="77777777" w:rsidR="00486A36" w:rsidRDefault="00252351" w:rsidP="00486A36">
      <w:pPr>
        <w:pStyle w:val="ListParagraph"/>
        <w:numPr>
          <w:ilvl w:val="0"/>
          <w:numId w:val="46"/>
        </w:numPr>
        <w:rPr>
          <w:ins w:id="136" w:author="굽타나만/5G/6G표준Lab(SR)/삼성전자" w:date="2022-08-11T00:11:00Z"/>
          <w:rFonts w:ascii="Times New Roman" w:eastAsia="Times New Roman" w:hAnsi="Times New Roman" w:cs="Times New Roman"/>
          <w:sz w:val="20"/>
          <w:lang w:eastAsia="en-GB"/>
        </w:rPr>
      </w:pPr>
      <w:ins w:id="137" w:author="굽타나만/5G/6G표준Lab(SR)/삼성전자" w:date="2022-08-10T23:56:00Z">
        <w:r>
          <w:rPr>
            <w:rFonts w:ascii="Times New Roman" w:eastAsia="Times New Roman" w:hAnsi="Times New Roman" w:cs="Times New Roman"/>
            <w:sz w:val="20"/>
            <w:lang w:eastAsia="en-GB"/>
          </w:rPr>
          <w:t>Namf_</w:t>
        </w:r>
      </w:ins>
      <w:ins w:id="138" w:author="굽타나만/5G/6G표준Lab(SR)/삼성전자" w:date="2022-08-11T00:04:00Z">
        <w:r w:rsidR="00486A36">
          <w:rPr>
            <w:rFonts w:ascii="Times New Roman" w:eastAsia="Times New Roman" w:hAnsi="Times New Roman" w:cs="Times New Roman"/>
            <w:sz w:val="20"/>
            <w:lang w:eastAsia="en-GB"/>
          </w:rPr>
          <w:t>Event</w:t>
        </w:r>
      </w:ins>
      <w:ins w:id="139" w:author="굽타나만/5G/6G표준Lab(SR)/삼성전자" w:date="2022-08-10T23:56:00Z">
        <w:r>
          <w:rPr>
            <w:rFonts w:ascii="Times New Roman" w:eastAsia="Times New Roman" w:hAnsi="Times New Roman" w:cs="Times New Roman"/>
            <w:sz w:val="20"/>
            <w:lang w:eastAsia="en-GB"/>
          </w:rPr>
          <w:t>Exposure_Not</w:t>
        </w:r>
        <w:r w:rsidR="00486A36">
          <w:rPr>
            <w:rFonts w:ascii="Times New Roman" w:eastAsia="Times New Roman" w:hAnsi="Times New Roman" w:cs="Times New Roman"/>
            <w:sz w:val="20"/>
            <w:lang w:eastAsia="en-GB"/>
          </w:rPr>
          <w:t xml:space="preserve">ify: </w:t>
        </w:r>
      </w:ins>
      <w:ins w:id="140" w:author="굽타나만/5G/6G표준Lab(SR)/삼성전자" w:date="2022-08-11T00:10:00Z">
        <w:r w:rsidR="00486A36">
          <w:rPr>
            <w:rFonts w:ascii="Times New Roman" w:eastAsia="Times New Roman" w:hAnsi="Times New Roman" w:cs="Times New Roman"/>
            <w:sz w:val="20"/>
            <w:lang w:eastAsia="en-GB"/>
          </w:rPr>
          <w:t xml:space="preserve">AMF reports the event specific </w:t>
        </w:r>
      </w:ins>
      <w:ins w:id="141" w:author="굽타나만/5G/6G표준Lab(SR)/삼성전자" w:date="2022-08-11T00:11:00Z">
        <w:r w:rsidR="00486A36">
          <w:rPr>
            <w:rFonts w:ascii="Times New Roman" w:eastAsia="Times New Roman" w:hAnsi="Times New Roman" w:cs="Times New Roman"/>
            <w:sz w:val="20"/>
            <w:lang w:eastAsia="en-GB"/>
          </w:rPr>
          <w:t>parameters</w:t>
        </w:r>
      </w:ins>
      <w:ins w:id="142" w:author="굽타나만/5G/6G표준Lab(SR)/삼성전자" w:date="2022-08-11T00:10:00Z">
        <w:r w:rsidR="00486A36">
          <w:rPr>
            <w:rFonts w:ascii="Times New Roman" w:eastAsia="Times New Roman" w:hAnsi="Times New Roman" w:cs="Times New Roman"/>
            <w:sz w:val="20"/>
            <w:lang w:eastAsia="en-GB"/>
          </w:rPr>
          <w:t xml:space="preserve"> that were subscribed to the H-UDM</w:t>
        </w:r>
      </w:ins>
      <w:ins w:id="143" w:author="굽타나만/5G/6G표준Lab(SR)/삼성전자" w:date="2022-08-11T00:11:00Z">
        <w:r w:rsidR="00486A36">
          <w:rPr>
            <w:rFonts w:ascii="Times New Roman" w:eastAsia="Times New Roman" w:hAnsi="Times New Roman" w:cs="Times New Roman"/>
            <w:sz w:val="20"/>
            <w:lang w:eastAsia="en-GB"/>
          </w:rPr>
          <w:t>.</w:t>
        </w:r>
      </w:ins>
    </w:p>
    <w:p w14:paraId="1D1CFB11" w14:textId="77777777" w:rsidR="00486A36" w:rsidRPr="00486A36" w:rsidRDefault="00486A36">
      <w:pPr>
        <w:pStyle w:val="ListParagraph"/>
        <w:rPr>
          <w:ins w:id="144" w:author="굽타나만/5G/6G표준Lab(SR)/삼성전자" w:date="2022-08-11T00:11:00Z"/>
          <w:rFonts w:ascii="Times New Roman" w:eastAsia="Times New Roman" w:hAnsi="Times New Roman" w:cs="Times New Roman"/>
          <w:sz w:val="20"/>
          <w:lang w:eastAsia="en-GB"/>
          <w:rPrChange w:id="145" w:author="굽타나만/5G/6G표준Lab(SR)/삼성전자" w:date="2022-08-11T00:11:00Z">
            <w:rPr>
              <w:ins w:id="146" w:author="굽타나만/5G/6G표준Lab(SR)/삼성전자" w:date="2022-08-11T00:11:00Z"/>
              <w:lang w:eastAsia="en-GB"/>
            </w:rPr>
          </w:rPrChange>
        </w:rPr>
        <w:pPrChange w:id="147" w:author="굽타나만/5G/6G표준Lab(SR)/삼성전자" w:date="2022-08-11T00:11:00Z">
          <w:pPr>
            <w:pStyle w:val="ListParagraph"/>
            <w:numPr>
              <w:numId w:val="46"/>
            </w:numPr>
            <w:ind w:left="644" w:hanging="360"/>
          </w:pPr>
        </w:pPrChange>
      </w:pPr>
    </w:p>
    <w:p w14:paraId="6B71821A" w14:textId="6DE85CA3" w:rsidR="00805F5F" w:rsidRPr="00486A36" w:rsidDel="006520BD" w:rsidRDefault="00486A36">
      <w:pPr>
        <w:ind w:left="284"/>
        <w:rPr>
          <w:del w:id="148" w:author="굽타나만/5G/6G표준Lab(SR)/삼성전자" w:date="2022-08-11T00:13:00Z"/>
          <w:rFonts w:eastAsia="Times New Roman"/>
          <w:lang w:eastAsia="en-GB"/>
          <w:rPrChange w:id="149" w:author="굽타나만/5G/6G표준Lab(SR)/삼성전자" w:date="2022-08-11T00:12:00Z">
            <w:rPr>
              <w:del w:id="150" w:author="굽타나만/5G/6G표준Lab(SR)/삼성전자" w:date="2022-08-11T00:13:00Z"/>
              <w:lang w:eastAsia="en-GB"/>
            </w:rPr>
          </w:rPrChange>
        </w:rPr>
        <w:pPrChange w:id="151" w:author="굽타나만/5G/6G표준Lab(SR)/삼성전자" w:date="2022-08-11T00:12:00Z">
          <w:pPr>
            <w:pStyle w:val="ListParagraph"/>
            <w:numPr>
              <w:numId w:val="46"/>
            </w:numPr>
            <w:ind w:left="644" w:hanging="360"/>
          </w:pPr>
        </w:pPrChange>
      </w:pPr>
      <w:ins w:id="152" w:author="굽타나만/5G/6G표준Lab(SR)/삼성전자" w:date="2022-08-11T00:12:00Z">
        <w:r>
          <w:rPr>
            <w:rFonts w:eastAsia="Times New Roman"/>
            <w:lang w:eastAsia="en-GB"/>
          </w:rPr>
          <w:t xml:space="preserve">6a-b. </w:t>
        </w:r>
        <w:r w:rsidR="006520BD">
          <w:rPr>
            <w:rFonts w:eastAsia="Times New Roman"/>
            <w:lang w:eastAsia="en-GB"/>
          </w:rPr>
          <w:t xml:space="preserve">H-UDM may provide the info to the SoR-AF that may take decision to provide UE the </w:t>
        </w:r>
      </w:ins>
      <w:ins w:id="153" w:author="굽타나만/5G/6G표준Lab(SR)/삼성전자" w:date="2022-08-11T00:13:00Z">
        <w:r w:rsidR="006520BD">
          <w:rPr>
            <w:rFonts w:eastAsia="Times New Roman"/>
            <w:lang w:eastAsia="en-GB"/>
          </w:rPr>
          <w:t>Hosting Network information.</w:t>
        </w:r>
      </w:ins>
      <w:del w:id="154" w:author="굽타나만/5G/6G표준Lab(SR)/삼성전자" w:date="2022-08-10T23:53:00Z">
        <w:r w:rsidR="00805F5F" w:rsidRPr="00486A36" w:rsidDel="00252351">
          <w:rPr>
            <w:rFonts w:eastAsia="Times New Roman"/>
            <w:lang w:eastAsia="en-GB"/>
            <w:rPrChange w:id="155" w:author="굽타나만/5G/6G표준Lab(SR)/삼성전자" w:date="2022-08-11T00:12:00Z">
              <w:rPr>
                <w:lang w:eastAsia="en-GB"/>
              </w:rPr>
            </w:rPrChange>
          </w:rPr>
          <w:delText>where a particular event might be happening</w:delText>
        </w:r>
      </w:del>
    </w:p>
    <w:p w14:paraId="426E1230" w14:textId="7BC5086A" w:rsidR="00805F5F" w:rsidRPr="00805F5F" w:rsidRDefault="00805F5F">
      <w:pPr>
        <w:ind w:left="284"/>
        <w:rPr>
          <w:rFonts w:eastAsia="Times New Roman"/>
          <w:lang w:eastAsia="en-GB"/>
          <w:rPrChange w:id="156" w:author="굽타나만/5G/6G표준Lab(SR)/삼성전자" w:date="2022-08-10T14:51:00Z">
            <w:rPr/>
          </w:rPrChange>
        </w:rPr>
        <w:pPrChange w:id="157" w:author="굽타나만/5G/6G표준Lab(SR)/삼성전자" w:date="2022-08-11T00:13:00Z">
          <w:pPr/>
        </w:pPrChange>
      </w:pPr>
    </w:p>
    <w:p w14:paraId="6D6682F5" w14:textId="24C42B9F" w:rsidR="004B0E30" w:rsidRPr="004B0E30" w:rsidRDefault="004B0E30" w:rsidP="004B0E30">
      <w:pPr>
        <w:ind w:left="568" w:hanging="284"/>
        <w:rPr>
          <w:rFonts w:eastAsia="Times New Roman"/>
          <w:color w:val="auto"/>
          <w:lang w:eastAsia="zh-CN"/>
        </w:rPr>
      </w:pPr>
      <w:del w:id="158" w:author="굽타나만/5G/6G표준Lab(SR)/삼성전자" w:date="2022-08-10T14:50:00Z">
        <w:r w:rsidRPr="004B0E30" w:rsidDel="00934781">
          <w:rPr>
            <w:rFonts w:eastAsia="Times New Roman"/>
            <w:color w:val="auto"/>
            <w:lang w:eastAsia="en-GB"/>
          </w:rPr>
          <w:delText>2</w:delText>
        </w:r>
      </w:del>
      <w:ins w:id="159" w:author="굽타나만/5G/6G표준Lab(SR)/삼성전자" w:date="2022-08-10T14:50:00Z">
        <w:r w:rsidR="00934781">
          <w:rPr>
            <w:rFonts w:eastAsia="Times New Roman"/>
            <w:color w:val="auto"/>
            <w:lang w:eastAsia="en-GB"/>
          </w:rPr>
          <w:t>7</w:t>
        </w:r>
      </w:ins>
      <w:r w:rsidRPr="004B0E30">
        <w:rPr>
          <w:rFonts w:eastAsia="Times New Roman"/>
          <w:color w:val="auto"/>
          <w:lang w:eastAsia="en-GB"/>
        </w:rPr>
        <w:t>.</w:t>
      </w:r>
      <w:r w:rsidRPr="004B0E30">
        <w:rPr>
          <w:rFonts w:eastAsia="Times New Roman"/>
          <w:color w:val="auto"/>
          <w:lang w:eastAsia="en-GB"/>
        </w:rPr>
        <w:tab/>
        <w:t>The HPLMN UDM to the AMF: The UDM notifies the changes of the user profile to the affected AMF by the means of invoking Nudm_SDM_Notification service operation.</w:t>
      </w:r>
    </w:p>
    <w:p w14:paraId="10BAEB11" w14:textId="075DEFB1" w:rsidR="004B0E30" w:rsidRPr="004B0E30" w:rsidRDefault="004B0E30" w:rsidP="004B0E30">
      <w:pPr>
        <w:ind w:left="568" w:hanging="284"/>
        <w:rPr>
          <w:rFonts w:eastAsia="Times New Roman"/>
          <w:color w:val="auto"/>
          <w:lang w:eastAsia="zh-CN"/>
        </w:rPr>
      </w:pPr>
      <w:del w:id="160" w:author="굽타나만/5G/6G표준Lab(SR)/삼성전자" w:date="2022-08-10T14:50:00Z">
        <w:r w:rsidRPr="004B0E30" w:rsidDel="00934781">
          <w:rPr>
            <w:rFonts w:eastAsia="Times New Roman"/>
            <w:color w:val="auto"/>
            <w:lang w:eastAsia="en-GB"/>
          </w:rPr>
          <w:delText>3</w:delText>
        </w:r>
      </w:del>
      <w:ins w:id="161" w:author="굽타나만/5G/6G표준Lab(SR)/삼성전자" w:date="2022-08-10T14:50:00Z">
        <w:r w:rsidR="00934781">
          <w:rPr>
            <w:rFonts w:eastAsia="Times New Roman"/>
            <w:color w:val="auto"/>
            <w:lang w:eastAsia="en-GB"/>
          </w:rPr>
          <w:t>8</w:t>
        </w:r>
      </w:ins>
      <w:r w:rsidRPr="004B0E30">
        <w:rPr>
          <w:rFonts w:eastAsia="Times New Roman"/>
          <w:color w:val="auto"/>
          <w:lang w:eastAsia="en-GB"/>
        </w:rPr>
        <w:t>.</w:t>
      </w:r>
      <w:r w:rsidRPr="004B0E30">
        <w:rPr>
          <w:rFonts w:eastAsia="Times New Roman"/>
          <w:color w:val="auto"/>
          <w:lang w:eastAsia="en-GB"/>
        </w:rPr>
        <w:tab/>
        <w:t>The AMF to the UE: the AMF sends a DL NAS TRANSPORT message to the served UE. The AMF includes in the DL NAS TRANSPORT message the steering of roaming information received from the UDM.</w:t>
      </w:r>
    </w:p>
    <w:p w14:paraId="6DD89A9A" w14:textId="71372674" w:rsidR="004B0E30" w:rsidRPr="004B0E30" w:rsidRDefault="004B0E30" w:rsidP="004B0E30">
      <w:pPr>
        <w:ind w:left="568" w:hanging="284"/>
        <w:rPr>
          <w:rFonts w:eastAsia="Times New Roman"/>
          <w:color w:val="auto"/>
          <w:lang w:eastAsia="zh-CN"/>
        </w:rPr>
      </w:pPr>
      <w:del w:id="162" w:author="굽타나만/5G/6G표준Lab(SR)/삼성전자" w:date="2022-08-10T14:50:00Z">
        <w:r w:rsidRPr="004B0E30" w:rsidDel="00934781">
          <w:rPr>
            <w:rFonts w:eastAsia="Times New Roman"/>
            <w:color w:val="auto"/>
            <w:lang w:eastAsia="zh-CN"/>
          </w:rPr>
          <w:delText>4</w:delText>
        </w:r>
      </w:del>
      <w:ins w:id="163" w:author="굽타나만/5G/6G표준Lab(SR)/삼성전자" w:date="2022-08-10T14:50:00Z">
        <w:r w:rsidR="00934781">
          <w:rPr>
            <w:rFonts w:eastAsia="Times New Roman"/>
            <w:color w:val="auto"/>
            <w:lang w:eastAsia="zh-CN"/>
          </w:rPr>
          <w:t>9</w:t>
        </w:r>
      </w:ins>
      <w:r w:rsidRPr="004B0E30">
        <w:rPr>
          <w:rFonts w:eastAsia="Times New Roman"/>
          <w:color w:val="auto"/>
          <w:lang w:eastAsia="zh-CN"/>
        </w:rPr>
        <w:t>.</w:t>
      </w:r>
      <w:r w:rsidRPr="004B0E30">
        <w:rPr>
          <w:rFonts w:eastAsia="Times New Roman"/>
          <w:color w:val="auto"/>
          <w:lang w:eastAsia="zh-CN"/>
        </w:rPr>
        <w:tab/>
        <w:t>UE: Upon receiving the SoR information, UE shall perform the security check on it.</w:t>
      </w:r>
    </w:p>
    <w:p w14:paraId="29B00553" w14:textId="4677389F" w:rsidR="004B0E30" w:rsidRPr="004B0E30" w:rsidRDefault="004B0E30" w:rsidP="004B0E30">
      <w:pPr>
        <w:ind w:left="568" w:hanging="284"/>
        <w:rPr>
          <w:rFonts w:eastAsia="Times New Roman"/>
          <w:color w:val="auto"/>
          <w:lang w:eastAsia="zh-CN"/>
        </w:rPr>
      </w:pPr>
      <w:del w:id="164" w:author="굽타나만/5G/6G표준Lab(SR)/삼성전자" w:date="2022-08-10T14:51:00Z">
        <w:r w:rsidRPr="004B0E30" w:rsidDel="00934781">
          <w:rPr>
            <w:rFonts w:eastAsia="Times New Roman"/>
            <w:color w:val="auto"/>
            <w:lang w:eastAsia="en-GB"/>
          </w:rPr>
          <w:delText>5</w:delText>
        </w:r>
      </w:del>
      <w:ins w:id="165" w:author="굽타나만/5G/6G표준Lab(SR)/삼성전자" w:date="2022-08-10T14:51:00Z">
        <w:r w:rsidR="00934781">
          <w:rPr>
            <w:rFonts w:eastAsia="Times New Roman"/>
            <w:color w:val="auto"/>
            <w:lang w:eastAsia="en-GB"/>
          </w:rPr>
          <w:t>10</w:t>
        </w:r>
      </w:ins>
      <w:r w:rsidRPr="004B0E30">
        <w:rPr>
          <w:rFonts w:eastAsia="Times New Roman"/>
          <w:color w:val="auto"/>
          <w:lang w:eastAsia="en-GB"/>
        </w:rPr>
        <w:t>.</w:t>
      </w:r>
      <w:r w:rsidRPr="004B0E30">
        <w:rPr>
          <w:rFonts w:eastAsia="Times New Roman"/>
          <w:color w:val="auto"/>
          <w:lang w:eastAsia="en-GB"/>
        </w:rPr>
        <w:tab/>
        <w:t>The UE to AMF: If the UDM has requested an acknowledgement from the UE in the DL NAS TRANSPORT message, the UE sends an UL NAS TRANSPORT message to the serving AMF with an SOR transparent container including the UE acknowledgement.</w:t>
      </w:r>
    </w:p>
    <w:p w14:paraId="60C912E6" w14:textId="6BB2F5C9" w:rsidR="004B0E30" w:rsidRPr="004B0E30" w:rsidRDefault="004B0E30" w:rsidP="004B0E30">
      <w:pPr>
        <w:ind w:left="568" w:hanging="284"/>
        <w:rPr>
          <w:rFonts w:eastAsia="Times New Roman"/>
          <w:color w:val="auto"/>
          <w:lang w:eastAsia="en-GB"/>
        </w:rPr>
      </w:pPr>
      <w:del w:id="166" w:author="굽타나만/5G/6G표준Lab(SR)/삼성전자" w:date="2022-08-10T14:51:00Z">
        <w:r w:rsidRPr="004B0E30" w:rsidDel="00934781">
          <w:rPr>
            <w:rFonts w:eastAsia="Times New Roman"/>
            <w:color w:val="auto"/>
            <w:lang w:eastAsia="zh-CN"/>
          </w:rPr>
          <w:delText>6</w:delText>
        </w:r>
      </w:del>
      <w:ins w:id="167" w:author="굽타나만/5G/6G표준Lab(SR)/삼성전자" w:date="2022-08-10T14:51:00Z">
        <w:r w:rsidR="00934781">
          <w:rPr>
            <w:rFonts w:eastAsia="Times New Roman"/>
            <w:color w:val="auto"/>
            <w:lang w:eastAsia="zh-CN"/>
          </w:rPr>
          <w:t>11</w:t>
        </w:r>
      </w:ins>
      <w:r w:rsidRPr="004B0E30">
        <w:rPr>
          <w:rFonts w:eastAsia="Times New Roman"/>
          <w:color w:val="auto"/>
          <w:lang w:eastAsia="zh-CN"/>
        </w:rPr>
        <w:t>.</w:t>
      </w:r>
      <w:r w:rsidRPr="004B0E30">
        <w:rPr>
          <w:rFonts w:eastAsia="Times New Roman"/>
          <w:color w:val="auto"/>
          <w:lang w:eastAsia="zh-CN"/>
        </w:rPr>
        <w:tab/>
      </w:r>
      <w:r w:rsidRPr="004B0E30">
        <w:rPr>
          <w:rFonts w:eastAsia="Times New Roman"/>
          <w:color w:val="auto"/>
          <w:lang w:eastAsia="en-GB"/>
        </w:rPr>
        <w:t>The AMF to the HPLMN UDM: If the UL NAS TRANSPORT message with an SOR transparent container is received, the AMF uses the Nudm_SDM_Info service operation to provide the received SOR transparent container to the UDM.</w:t>
      </w:r>
    </w:p>
    <w:p w14:paraId="1CE6E1EA" w14:textId="73D85DB7" w:rsidR="004B0E30" w:rsidRPr="004B0E30" w:rsidRDefault="004B0E30" w:rsidP="004B0E30">
      <w:pPr>
        <w:ind w:left="568" w:hanging="284"/>
        <w:rPr>
          <w:rFonts w:eastAsia="Times New Roman"/>
          <w:color w:val="auto"/>
          <w:lang w:eastAsia="zh-CN"/>
        </w:rPr>
      </w:pPr>
      <w:del w:id="168" w:author="굽타나만/5G/6G표준Lab(SR)/삼성전자" w:date="2022-08-10T14:51:00Z">
        <w:r w:rsidRPr="004B0E30" w:rsidDel="00934781">
          <w:rPr>
            <w:rFonts w:eastAsia="Times New Roman"/>
            <w:color w:val="auto"/>
            <w:lang w:eastAsia="zh-CN"/>
          </w:rPr>
          <w:delText>7</w:delText>
        </w:r>
      </w:del>
      <w:ins w:id="169" w:author="굽타나만/5G/6G표준Lab(SR)/삼성전자" w:date="2022-08-10T14:51:00Z">
        <w:r w:rsidR="00934781">
          <w:rPr>
            <w:rFonts w:eastAsia="Times New Roman"/>
            <w:color w:val="auto"/>
            <w:lang w:eastAsia="zh-CN"/>
          </w:rPr>
          <w:t>12</w:t>
        </w:r>
      </w:ins>
      <w:r w:rsidRPr="004B0E30">
        <w:rPr>
          <w:rFonts w:eastAsia="Times New Roman"/>
          <w:color w:val="auto"/>
          <w:lang w:eastAsia="zh-CN"/>
        </w:rPr>
        <w:t>.</w:t>
      </w:r>
      <w:r w:rsidRPr="004B0E30">
        <w:rPr>
          <w:rFonts w:eastAsia="Times New Roman"/>
          <w:color w:val="auto"/>
          <w:lang w:eastAsia="zh-CN"/>
        </w:rPr>
        <w:tab/>
      </w:r>
      <w:r w:rsidRPr="004B0E30">
        <w:rPr>
          <w:rFonts w:eastAsia="Times New Roman"/>
          <w:color w:val="auto"/>
          <w:lang w:eastAsia="en-GB"/>
        </w:rPr>
        <w:t>The HPLMN UDM to the SOR-AF: HPLMN UDM informs the SoR-AF/Service Provider (SP) about the successful delivery of the SoR information (i.e. "operator defined hosting network selector list").</w:t>
      </w:r>
    </w:p>
    <w:p w14:paraId="6075981C" w14:textId="2A5233CB" w:rsidR="004B0E30" w:rsidRPr="004B0E30" w:rsidRDefault="004B0E30" w:rsidP="004B0E30">
      <w:pPr>
        <w:ind w:left="568" w:hanging="284"/>
        <w:rPr>
          <w:rFonts w:eastAsia="Times New Roman"/>
          <w:color w:val="auto"/>
          <w:lang w:eastAsia="zh-CN"/>
        </w:rPr>
      </w:pPr>
      <w:del w:id="170" w:author="굽타나만/5G/6G표준Lab(SR)/삼성전자" w:date="2022-08-10T14:51:00Z">
        <w:r w:rsidRPr="004B0E30" w:rsidDel="00934781">
          <w:rPr>
            <w:rFonts w:eastAsia="Times New Roman"/>
            <w:color w:val="auto"/>
            <w:lang w:eastAsia="zh-CN"/>
          </w:rPr>
          <w:delText>8</w:delText>
        </w:r>
      </w:del>
      <w:ins w:id="171" w:author="굽타나만/5G/6G표준Lab(SR)/삼성전자" w:date="2022-08-10T14:51:00Z">
        <w:r w:rsidR="00934781">
          <w:rPr>
            <w:rFonts w:eastAsia="Times New Roman"/>
            <w:color w:val="auto"/>
            <w:lang w:eastAsia="zh-CN"/>
          </w:rPr>
          <w:t>13</w:t>
        </w:r>
      </w:ins>
      <w:r w:rsidRPr="004B0E30">
        <w:rPr>
          <w:rFonts w:eastAsia="Times New Roman"/>
          <w:color w:val="auto"/>
          <w:lang w:eastAsia="zh-CN"/>
        </w:rPr>
        <w:t>.</w:t>
      </w:r>
      <w:r w:rsidRPr="004B0E30">
        <w:rPr>
          <w:rFonts w:eastAsia="Times New Roman"/>
          <w:color w:val="auto"/>
          <w:lang w:eastAsia="zh-CN"/>
        </w:rPr>
        <w:tab/>
        <w:t xml:space="preserve">The UE will use the received steering of roaming information to assist in selection of the hosting network for obtaining localized services. The UE would select an SNPN if available and allowable (e.g. the time and location is within the validity time window and valid list of TA associated with the SNPN) for obtaining localized services, identified by an SNPN identity contained in the </w:t>
      </w:r>
      <w:r w:rsidRPr="004B0E30">
        <w:rPr>
          <w:rFonts w:eastAsia="Times New Roman"/>
          <w:color w:val="auto"/>
          <w:lang w:eastAsia="en-GB"/>
        </w:rPr>
        <w:t>"operator defined hosting network selector list" in priority order.</w:t>
      </w:r>
    </w:p>
    <w:p w14:paraId="1A595CAA" w14:textId="77777777" w:rsidR="004B0E30" w:rsidRPr="004B0E30" w:rsidRDefault="004B0E30" w:rsidP="004B0E30">
      <w:pPr>
        <w:keepLines/>
        <w:ind w:left="1560" w:hanging="1276"/>
        <w:rPr>
          <w:rFonts w:eastAsia="Times New Roman"/>
          <w:color w:val="FF0000"/>
          <w:lang w:eastAsia="en-GB"/>
        </w:rPr>
      </w:pPr>
      <w:r w:rsidRPr="004B0E30">
        <w:rPr>
          <w:rFonts w:eastAsia="Times New Roman"/>
          <w:color w:val="FF0000"/>
          <w:lang w:eastAsia="en-GB"/>
        </w:rPr>
        <w:t>Editor's note:</w:t>
      </w:r>
      <w:r w:rsidRPr="004B0E30">
        <w:rPr>
          <w:rFonts w:eastAsia="Times New Roman"/>
          <w:color w:val="FF0000"/>
          <w:lang w:eastAsia="en-GB"/>
        </w:rPr>
        <w:tab/>
        <w:t>Switch between SNPN/PLMN access mode for network selection is FFS.</w:t>
      </w:r>
    </w:p>
    <w:p w14:paraId="7144AE36" w14:textId="77777777" w:rsidR="004B0E30" w:rsidRPr="004B0E30" w:rsidRDefault="004B0E30" w:rsidP="004B0E30">
      <w:pPr>
        <w:keepNext/>
        <w:keepLines/>
        <w:spacing w:before="120"/>
        <w:ind w:left="1134" w:hanging="1134"/>
        <w:outlineLvl w:val="2"/>
        <w:rPr>
          <w:rFonts w:ascii="Arial" w:eastAsia="Times New Roman" w:hAnsi="Arial"/>
          <w:color w:val="auto"/>
          <w:sz w:val="28"/>
          <w:lang w:eastAsia="en-GB"/>
        </w:rPr>
      </w:pPr>
      <w:bookmarkStart w:id="172" w:name="_Toc104889578"/>
      <w:r w:rsidRPr="004B0E30">
        <w:rPr>
          <w:rFonts w:ascii="Arial" w:eastAsia="Times New Roman" w:hAnsi="Arial"/>
          <w:color w:val="auto"/>
          <w:sz w:val="28"/>
          <w:lang w:eastAsia="en-GB"/>
        </w:rPr>
        <w:t>6.18.4</w:t>
      </w:r>
      <w:r w:rsidRPr="004B0E30">
        <w:rPr>
          <w:rFonts w:ascii="Arial" w:eastAsia="Times New Roman" w:hAnsi="Arial"/>
          <w:color w:val="auto"/>
          <w:sz w:val="28"/>
          <w:lang w:eastAsia="en-GB"/>
        </w:rPr>
        <w:tab/>
        <w:t>Impacts on services, entities, and interfaces</w:t>
      </w:r>
      <w:bookmarkEnd w:id="172"/>
    </w:p>
    <w:p w14:paraId="72DC4041" w14:textId="77777777" w:rsidR="004B0E30" w:rsidRPr="004B0E30" w:rsidRDefault="004B0E30" w:rsidP="004B0E30">
      <w:pPr>
        <w:rPr>
          <w:rFonts w:eastAsia="Times New Roman"/>
          <w:color w:val="auto"/>
          <w:lang w:eastAsia="ko-KR"/>
        </w:rPr>
      </w:pPr>
      <w:r w:rsidRPr="004B0E30">
        <w:rPr>
          <w:rFonts w:eastAsia="Times New Roman"/>
          <w:color w:val="auto"/>
          <w:lang w:eastAsia="ko-KR"/>
        </w:rPr>
        <w:t>UDM</w:t>
      </w:r>
      <w:r w:rsidRPr="004B0E30">
        <w:rPr>
          <w:rFonts w:eastAsia="Times New Roman" w:hint="eastAsia"/>
          <w:color w:val="auto"/>
          <w:lang w:eastAsia="ko-KR"/>
        </w:rPr>
        <w:t>:</w:t>
      </w:r>
    </w:p>
    <w:p w14:paraId="0699FA86"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Support for additional list (i.e. "operator defined hosting network selector list") in steering of roaming information.</w:t>
      </w:r>
    </w:p>
    <w:p w14:paraId="5C2C925D" w14:textId="77777777" w:rsidR="004B0E30" w:rsidRPr="004B0E30" w:rsidRDefault="004B0E30" w:rsidP="004B0E30">
      <w:pPr>
        <w:rPr>
          <w:rFonts w:eastAsia="Times New Roman"/>
          <w:color w:val="auto"/>
          <w:lang w:eastAsia="ko-KR"/>
        </w:rPr>
      </w:pPr>
      <w:r w:rsidRPr="004B0E30">
        <w:rPr>
          <w:rFonts w:eastAsia="Times New Roman"/>
          <w:color w:val="auto"/>
          <w:lang w:eastAsia="ko-KR"/>
        </w:rPr>
        <w:t>SoR-AF/SP</w:t>
      </w:r>
      <w:r w:rsidRPr="004B0E30">
        <w:rPr>
          <w:rFonts w:eastAsia="Times New Roman" w:hint="eastAsia"/>
          <w:color w:val="auto"/>
          <w:lang w:eastAsia="ko-KR"/>
        </w:rPr>
        <w:t>:</w:t>
      </w:r>
    </w:p>
    <w:p w14:paraId="34F7CFA7"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Support for additional list (i.e. "operator defined hosting network selector list") in steering of roaming information.</w:t>
      </w:r>
    </w:p>
    <w:p w14:paraId="21E619A7" w14:textId="77777777" w:rsidR="004B0E30" w:rsidRPr="004B0E30" w:rsidRDefault="004B0E30" w:rsidP="004B0E30">
      <w:pPr>
        <w:rPr>
          <w:rFonts w:eastAsia="MS Mincho"/>
          <w:color w:val="auto"/>
          <w:lang w:eastAsia="en-GB"/>
        </w:rPr>
      </w:pPr>
      <w:r w:rsidRPr="004B0E30">
        <w:rPr>
          <w:rFonts w:eastAsia="MS Mincho"/>
          <w:color w:val="auto"/>
          <w:lang w:eastAsia="en-GB"/>
        </w:rPr>
        <w:t>UE:</w:t>
      </w:r>
    </w:p>
    <w:p w14:paraId="1372E94C"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Shall support configuration and handling of the new list (i.e. "operator defined hosting network selector list").</w:t>
      </w:r>
    </w:p>
    <w:p w14:paraId="3A6CC2FB"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Use the "operator defined hosting network selector list" for selection of hosting network.</w:t>
      </w:r>
    </w:p>
    <w:p w14:paraId="6D0C69A5" w14:textId="64E56BC1" w:rsidR="00F12865" w:rsidRPr="00F12865" w:rsidRDefault="00F12865" w:rsidP="00F12865">
      <w:pPr>
        <w:pStyle w:val="EditorsNote"/>
      </w:pPr>
    </w:p>
    <w:p w14:paraId="5063BBCE" w14:textId="77777777" w:rsidR="00F12865" w:rsidRDefault="00F12865" w:rsidP="00F12865">
      <w:pPr>
        <w:pStyle w:val="EditorsNote"/>
      </w:pPr>
    </w:p>
    <w:p w14:paraId="2F797DD8" w14:textId="77777777" w:rsidR="00F12865" w:rsidRPr="00846D5E" w:rsidRDefault="00F12865" w:rsidP="00F12865">
      <w:pPr>
        <w:pStyle w:val="EditorsNote"/>
      </w:pPr>
    </w:p>
    <w:p w14:paraId="624B7F59" w14:textId="2E3B4009" w:rsidR="00C770B8" w:rsidRPr="00F12865" w:rsidRDefault="00C770B8" w:rsidP="00AE0C90">
      <w:pPr>
        <w:pStyle w:val="B1"/>
      </w:pPr>
    </w:p>
    <w:sectPr w:rsidR="00C770B8" w:rsidRPr="00F12865"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D8A0B" w14:textId="77777777" w:rsidR="00FD258A" w:rsidRDefault="00FD258A">
      <w:r>
        <w:separator/>
      </w:r>
    </w:p>
    <w:p w14:paraId="2275746E" w14:textId="77777777" w:rsidR="00FD258A" w:rsidRDefault="00FD258A"/>
  </w:endnote>
  <w:endnote w:type="continuationSeparator" w:id="0">
    <w:p w14:paraId="1EA6FFCB" w14:textId="77777777" w:rsidR="00FD258A" w:rsidRDefault="00FD258A">
      <w:r>
        <w:continuationSeparator/>
      </w:r>
    </w:p>
    <w:p w14:paraId="07AFE25F" w14:textId="77777777" w:rsidR="00FD258A" w:rsidRDefault="00FD25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CC936" w14:textId="77777777" w:rsidR="00FD258A" w:rsidRDefault="00FD258A">
      <w:r>
        <w:separator/>
      </w:r>
    </w:p>
    <w:p w14:paraId="33601AB9" w14:textId="77777777" w:rsidR="00FD258A" w:rsidRDefault="00FD258A"/>
  </w:footnote>
  <w:footnote w:type="continuationSeparator" w:id="0">
    <w:p w14:paraId="2C8CA2D2" w14:textId="77777777" w:rsidR="00FD258A" w:rsidRDefault="00FD258A">
      <w:r>
        <w:continuationSeparator/>
      </w:r>
    </w:p>
    <w:p w14:paraId="2A4F1607" w14:textId="77777777" w:rsidR="00FD258A" w:rsidRDefault="00FD25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4BC3959A"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520BD">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EC5A6D"/>
    <w:multiLevelType w:val="hybridMultilevel"/>
    <w:tmpl w:val="DB1430D4"/>
    <w:lvl w:ilvl="0" w:tplc="58CC15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C36D35"/>
    <w:multiLevelType w:val="hybridMultilevel"/>
    <w:tmpl w:val="51C6925A"/>
    <w:lvl w:ilvl="0" w:tplc="3292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39"/>
  </w:num>
  <w:num w:numId="4">
    <w:abstractNumId w:val="39"/>
  </w:num>
  <w:num w:numId="5">
    <w:abstractNumId w:val="35"/>
  </w:num>
  <w:num w:numId="6">
    <w:abstractNumId w:val="41"/>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8"/>
  </w:num>
  <w:num w:numId="16">
    <w:abstractNumId w:val="32"/>
  </w:num>
  <w:num w:numId="17">
    <w:abstractNumId w:val="24"/>
  </w:num>
  <w:num w:numId="18">
    <w:abstractNumId w:val="33"/>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5"/>
  </w:num>
  <w:num w:numId="41">
    <w:abstractNumId w:val="28"/>
  </w:num>
  <w:num w:numId="42">
    <w:abstractNumId w:val="23"/>
  </w:num>
  <w:num w:numId="43">
    <w:abstractNumId w:val="36"/>
  </w:num>
  <w:num w:numId="44">
    <w:abstractNumId w:val="26"/>
  </w:num>
  <w:num w:numId="45">
    <w:abstractNumId w:val="15"/>
  </w:num>
  <w:num w:numId="46">
    <w:abstractNumId w:val="11"/>
  </w:num>
  <w:num w:numId="47">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굽타나만/5G/6G표준Lab(SR)/삼성전자">
    <w15:presenceInfo w15:providerId="AD" w15:userId="S-1-5-21-1569490900-2152479555-3239727262-6243046"/>
  </w15:person>
  <w15:person w15:author="Peter Hedman">
    <w15:presenceInfo w15:providerId="AD" w15:userId="S::peter.hedman@ericsson.com::9d7636b6-4faa-495a-bb5d-794ad338fc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538"/>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5F46"/>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351"/>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C7B"/>
    <w:rsid w:val="002B71DC"/>
    <w:rsid w:val="002C2202"/>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38C"/>
    <w:rsid w:val="003047B8"/>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2E03"/>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6A36"/>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E30"/>
    <w:rsid w:val="004B0FD0"/>
    <w:rsid w:val="004B2248"/>
    <w:rsid w:val="004B31D1"/>
    <w:rsid w:val="004B3523"/>
    <w:rsid w:val="004B3D28"/>
    <w:rsid w:val="004B4F03"/>
    <w:rsid w:val="004C0033"/>
    <w:rsid w:val="004C086B"/>
    <w:rsid w:val="004C098E"/>
    <w:rsid w:val="004C0C29"/>
    <w:rsid w:val="004C101C"/>
    <w:rsid w:val="004C1224"/>
    <w:rsid w:val="004C351E"/>
    <w:rsid w:val="004C3C49"/>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458"/>
    <w:rsid w:val="004E60E2"/>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6D93"/>
    <w:rsid w:val="00547D69"/>
    <w:rsid w:val="00550081"/>
    <w:rsid w:val="00552A8E"/>
    <w:rsid w:val="005530DA"/>
    <w:rsid w:val="00553D36"/>
    <w:rsid w:val="005545BE"/>
    <w:rsid w:val="00554E12"/>
    <w:rsid w:val="00556B59"/>
    <w:rsid w:val="00556E51"/>
    <w:rsid w:val="00556FF1"/>
    <w:rsid w:val="00561D8D"/>
    <w:rsid w:val="0056209F"/>
    <w:rsid w:val="005673B6"/>
    <w:rsid w:val="00571E0A"/>
    <w:rsid w:val="00573512"/>
    <w:rsid w:val="00573F49"/>
    <w:rsid w:val="00574023"/>
    <w:rsid w:val="005749BE"/>
    <w:rsid w:val="005765E5"/>
    <w:rsid w:val="00581CE6"/>
    <w:rsid w:val="0058240E"/>
    <w:rsid w:val="005834F6"/>
    <w:rsid w:val="00584692"/>
    <w:rsid w:val="0058505E"/>
    <w:rsid w:val="00585D0C"/>
    <w:rsid w:val="005863F5"/>
    <w:rsid w:val="005873A3"/>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0BD"/>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D65"/>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19F4"/>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5F5F"/>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77CF7"/>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96C"/>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781"/>
    <w:rsid w:val="00935E4C"/>
    <w:rsid w:val="0093663A"/>
    <w:rsid w:val="009366EF"/>
    <w:rsid w:val="009409B3"/>
    <w:rsid w:val="009410D2"/>
    <w:rsid w:val="0094218C"/>
    <w:rsid w:val="009424C1"/>
    <w:rsid w:val="00943096"/>
    <w:rsid w:val="0094531F"/>
    <w:rsid w:val="00946F33"/>
    <w:rsid w:val="00947B8B"/>
    <w:rsid w:val="00951B42"/>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0FD"/>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A96"/>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71D"/>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CD1"/>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5EC8"/>
    <w:rsid w:val="00DA67D5"/>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4CA"/>
    <w:rsid w:val="00DF3EFF"/>
    <w:rsid w:val="00DF4471"/>
    <w:rsid w:val="00DF5252"/>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0308"/>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49AE"/>
    <w:rsid w:val="00F857AA"/>
    <w:rsid w:val="00F8651B"/>
    <w:rsid w:val="00F86A7D"/>
    <w:rsid w:val="00F912B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58A"/>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9CBD2BDE-1D05-4677-BD8D-AA29F53F4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526352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3988335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02546-88CB-4F38-827D-28D5B8A7B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3029</Words>
  <Characters>17267</Characters>
  <Application>Microsoft Office Word</Application>
  <DocSecurity>0</DocSecurity>
  <Lines>143</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Peter Hedman</cp:lastModifiedBy>
  <cp:revision>4</cp:revision>
  <cp:lastPrinted>2014-09-10T09:04:00Z</cp:lastPrinted>
  <dcterms:created xsi:type="dcterms:W3CDTF">2022-08-23T08:29:00Z</dcterms:created>
  <dcterms:modified xsi:type="dcterms:W3CDTF">2022-08-23T08:30:00Z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